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37CD3" w14:textId="0403BFB2" w:rsidR="00BA7716" w:rsidRPr="00AB378D" w:rsidRDefault="00BA7716" w:rsidP="00BA7716">
      <w:pPr>
        <w:pBdr>
          <w:bottom w:val="single" w:sz="4" w:space="1" w:color="auto"/>
        </w:pBdr>
        <w:tabs>
          <w:tab w:val="right" w:pos="9214"/>
        </w:tabs>
        <w:spacing w:after="0"/>
        <w:rPr>
          <w:rFonts w:ascii="Arial" w:eastAsia="DengXian"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Pr>
          <w:rFonts w:ascii="Arial" w:eastAsia="DengXian" w:hAnsi="Arial" w:cs="Arial" w:hint="eastAsia"/>
          <w:b/>
          <w:sz w:val="24"/>
          <w:szCs w:val="24"/>
          <w:lang w:eastAsia="zh-CN"/>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C6DC6">
        <w:rPr>
          <w:rFonts w:ascii="Arial" w:eastAsia="MS Mincho" w:hAnsi="Arial" w:cs="Arial"/>
          <w:b/>
          <w:sz w:val="24"/>
          <w:szCs w:val="24"/>
          <w:lang w:eastAsia="ja-JP"/>
        </w:rPr>
        <w:t>25</w:t>
      </w:r>
      <w:r w:rsidR="004C6DC6">
        <w:rPr>
          <w:rFonts w:ascii="Arial" w:eastAsia="DengXian" w:hAnsi="Arial" w:cs="Arial"/>
          <w:b/>
          <w:sz w:val="24"/>
          <w:szCs w:val="24"/>
          <w:lang w:eastAsia="zh-CN"/>
        </w:rPr>
        <w:t>2</w:t>
      </w:r>
      <w:r w:rsidR="00226873">
        <w:rPr>
          <w:rFonts w:ascii="Arial" w:eastAsia="DengXian" w:hAnsi="Arial" w:cs="Arial"/>
          <w:b/>
          <w:sz w:val="24"/>
          <w:szCs w:val="24"/>
          <w:lang w:eastAsia="zh-CN"/>
        </w:rPr>
        <w:t>795</w:t>
      </w:r>
    </w:p>
    <w:p w14:paraId="44788B03" w14:textId="6D3EFAFF" w:rsidR="00BA7716" w:rsidRPr="000D6532" w:rsidRDefault="00BA7716" w:rsidP="00BA771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Fukuoka</w:t>
      </w:r>
      <w:r w:rsidRPr="00386F42">
        <w:rPr>
          <w:rFonts w:ascii="Arial" w:eastAsia="MS Mincho" w:hAnsi="Arial" w:cs="Arial"/>
          <w:b/>
          <w:sz w:val="24"/>
          <w:szCs w:val="24"/>
          <w:lang w:eastAsia="ja-JP"/>
        </w:rPr>
        <w:t xml:space="preserve">, </w:t>
      </w:r>
      <w:r>
        <w:rPr>
          <w:rFonts w:ascii="Arial" w:eastAsia="DengXian" w:hAnsi="Arial" w:cs="Arial" w:hint="eastAsia"/>
          <w:b/>
          <w:sz w:val="24"/>
          <w:szCs w:val="24"/>
          <w:lang w:eastAsia="zh-CN"/>
        </w:rPr>
        <w:t>Japan</w:t>
      </w:r>
      <w:r w:rsidRPr="00386F42">
        <w:rPr>
          <w:rFonts w:ascii="Arial" w:eastAsia="MS Mincho" w:hAnsi="Arial" w:cs="Arial"/>
          <w:b/>
          <w:sz w:val="24"/>
          <w:szCs w:val="24"/>
          <w:lang w:eastAsia="ja-JP"/>
        </w:rPr>
        <w:t>, 1</w:t>
      </w:r>
      <w:r>
        <w:rPr>
          <w:rFonts w:ascii="Arial" w:eastAsia="DengXian" w:hAnsi="Arial" w:cs="Arial" w:hint="eastAsia"/>
          <w:b/>
          <w:sz w:val="24"/>
          <w:szCs w:val="24"/>
          <w:lang w:eastAsia="zh-CN"/>
        </w:rPr>
        <w:t>9</w:t>
      </w:r>
      <w:r w:rsidRPr="00386F42">
        <w:rPr>
          <w:rFonts w:ascii="Arial" w:eastAsia="MS Mincho" w:hAnsi="Arial" w:cs="Arial"/>
          <w:b/>
          <w:sz w:val="24"/>
          <w:szCs w:val="24"/>
          <w:lang w:eastAsia="ja-JP"/>
        </w:rPr>
        <w:t>-2</w:t>
      </w:r>
      <w:r>
        <w:rPr>
          <w:rFonts w:ascii="Arial" w:eastAsia="DengXian" w:hAnsi="Arial" w:cs="Arial" w:hint="eastAsia"/>
          <w:b/>
          <w:sz w:val="24"/>
          <w:szCs w:val="24"/>
          <w:lang w:eastAsia="zh-CN"/>
        </w:rPr>
        <w:t>3</w:t>
      </w:r>
      <w:r w:rsidRPr="00386F42">
        <w:rPr>
          <w:rFonts w:ascii="Arial" w:eastAsia="DengXian" w:hAnsi="Arial" w:cs="Arial" w:hint="eastAsia"/>
          <w:b/>
          <w:sz w:val="24"/>
          <w:szCs w:val="24"/>
          <w:lang w:eastAsia="zh-CN"/>
        </w:rPr>
        <w:t xml:space="preserve"> </w:t>
      </w:r>
      <w:r>
        <w:rPr>
          <w:rFonts w:ascii="Arial" w:eastAsia="DengXian" w:hAnsi="Arial" w:cs="Arial" w:hint="eastAsia"/>
          <w:b/>
          <w:sz w:val="24"/>
          <w:szCs w:val="24"/>
          <w:lang w:eastAsia="zh-CN"/>
        </w:rPr>
        <w:t>May</w:t>
      </w:r>
      <w:r w:rsidRPr="00386F42">
        <w:rPr>
          <w:rFonts w:ascii="Arial" w:eastAsia="MS Mincho" w:hAnsi="Arial" w:cs="Arial"/>
          <w:b/>
          <w:sz w:val="24"/>
          <w:szCs w:val="24"/>
          <w:lang w:eastAsia="ja-JP"/>
        </w:rPr>
        <w:t xml:space="preserve"> 202</w:t>
      </w:r>
      <w:r w:rsidRPr="00386F42">
        <w:rPr>
          <w:rFonts w:ascii="Arial" w:eastAsia="DengXian" w:hAnsi="Arial" w:cs="Arial" w:hint="eastAsia"/>
          <w:b/>
          <w:sz w:val="24"/>
          <w:szCs w:val="24"/>
          <w:lang w:eastAsia="zh-CN"/>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w:t>
      </w:r>
      <w:r>
        <w:rPr>
          <w:rFonts w:ascii="Arial" w:eastAsiaTheme="minorEastAsia" w:hAnsi="Arial" w:cs="Arial" w:hint="eastAsia"/>
          <w:i/>
          <w:sz w:val="24"/>
          <w:szCs w:val="24"/>
          <w:lang w:eastAsia="zh-CN"/>
        </w:rPr>
        <w:t>5</w:t>
      </w:r>
      <w:r w:rsidR="00226873">
        <w:rPr>
          <w:rFonts w:ascii="Arial" w:eastAsiaTheme="minorEastAsia" w:hAnsi="Arial" w:cs="Arial"/>
          <w:i/>
          <w:sz w:val="24"/>
          <w:szCs w:val="24"/>
          <w:lang w:eastAsia="zh-CN"/>
        </w:rPr>
        <w:t>2299</w:t>
      </w:r>
      <w:r w:rsidRPr="001C332D">
        <w:rPr>
          <w:rFonts w:ascii="Arial" w:eastAsia="MS Mincho" w:hAnsi="Arial" w:cs="Arial"/>
          <w:i/>
          <w:sz w:val="24"/>
          <w:szCs w:val="24"/>
          <w:lang w:eastAsia="ja-JP"/>
        </w:rPr>
        <w:t>)</w:t>
      </w:r>
    </w:p>
    <w:p w14:paraId="5F79BC31" w14:textId="77777777" w:rsidR="00BA7716" w:rsidRPr="000D6532" w:rsidRDefault="00BA7716" w:rsidP="00BA7716">
      <w:pPr>
        <w:spacing w:after="0"/>
        <w:rPr>
          <w:rFonts w:ascii="Arial" w:eastAsia="MS Mincho" w:hAnsi="Arial"/>
          <w:sz w:val="24"/>
          <w:szCs w:val="24"/>
          <w:lang w:eastAsia="ja-JP"/>
        </w:rPr>
      </w:pPr>
    </w:p>
    <w:p w14:paraId="1856FF0A" w14:textId="77777777" w:rsidR="004A470B" w:rsidRPr="008C373A" w:rsidRDefault="004A470B" w:rsidP="004A470B">
      <w:pPr>
        <w:tabs>
          <w:tab w:val="left" w:pos="1701"/>
        </w:tabs>
        <w:overflowPunct w:val="0"/>
        <w:autoSpaceDE w:val="0"/>
        <w:autoSpaceDN w:val="0"/>
        <w:adjustRightInd w:val="0"/>
        <w:textAlignment w:val="baseline"/>
        <w:rPr>
          <w:rFonts w:ascii="Arial" w:eastAsia="SimSun" w:hAnsi="Arial"/>
          <w:sz w:val="24"/>
          <w:szCs w:val="24"/>
          <w:lang w:val="en-US" w:eastAsia="zh-CN"/>
        </w:rPr>
      </w:pPr>
      <w:r w:rsidRPr="008C373A">
        <w:rPr>
          <w:rFonts w:ascii="Arial" w:eastAsia="SimSun" w:hAnsi="Arial"/>
          <w:sz w:val="24"/>
          <w:szCs w:val="24"/>
          <w:lang w:val="en-US" w:eastAsia="en-GB"/>
        </w:rPr>
        <w:t>Source:</w:t>
      </w:r>
      <w:r w:rsidRPr="008C373A">
        <w:rPr>
          <w:rFonts w:ascii="Arial" w:eastAsia="SimSun" w:hAnsi="Arial"/>
          <w:sz w:val="24"/>
          <w:szCs w:val="24"/>
          <w:lang w:val="en-US" w:eastAsia="en-GB"/>
        </w:rPr>
        <w:tab/>
        <w:t>Nokia</w:t>
      </w:r>
    </w:p>
    <w:p w14:paraId="5C35964A" w14:textId="55AA617E" w:rsidR="00BA7716" w:rsidRPr="000D6532" w:rsidRDefault="00BA7716" w:rsidP="00BA7716">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364BF">
        <w:rPr>
          <w:rFonts w:ascii="Arial" w:eastAsia="SimSun" w:hAnsi="Arial"/>
          <w:sz w:val="24"/>
          <w:szCs w:val="24"/>
          <w:lang w:eastAsia="en-GB"/>
        </w:rPr>
        <w:t>New u</w:t>
      </w:r>
      <w:r w:rsidR="00D0540B" w:rsidRPr="00D0540B">
        <w:rPr>
          <w:rFonts w:ascii="Arial" w:eastAsia="SimSun" w:hAnsi="Arial"/>
          <w:sz w:val="24"/>
          <w:szCs w:val="24"/>
          <w:lang w:eastAsia="en-GB"/>
        </w:rPr>
        <w:t xml:space="preserve">se case on responsible AI </w:t>
      </w:r>
      <w:r w:rsidR="005A12A1">
        <w:rPr>
          <w:rFonts w:ascii="Arial" w:eastAsia="SimSun" w:hAnsi="Arial"/>
          <w:sz w:val="24"/>
          <w:szCs w:val="24"/>
          <w:lang w:eastAsia="en-GB"/>
        </w:rPr>
        <w:t>as service criteria</w:t>
      </w:r>
    </w:p>
    <w:p w14:paraId="3467E384" w14:textId="2F537992" w:rsidR="004C5DAC" w:rsidRDefault="00594696" w:rsidP="00BA771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94696">
        <w:rPr>
          <w:rFonts w:ascii="Arial" w:eastAsia="SimSun" w:hAnsi="Arial"/>
          <w:sz w:val="24"/>
          <w:szCs w:val="24"/>
          <w:lang w:val="en-US" w:eastAsia="en-GB"/>
        </w:rPr>
        <w:t>Draft Spec:</w:t>
      </w:r>
      <w:r w:rsidRPr="00594696">
        <w:rPr>
          <w:rFonts w:ascii="Arial" w:eastAsia="SimSun" w:hAnsi="Arial"/>
          <w:sz w:val="24"/>
          <w:szCs w:val="24"/>
          <w:lang w:val="en-US" w:eastAsia="en-GB"/>
        </w:rPr>
        <w:tab/>
        <w:t>3GPP TR 22.870</w:t>
      </w:r>
      <w:r w:rsidR="004C5DAC">
        <w:rPr>
          <w:rFonts w:ascii="Arial" w:eastAsia="SimSun" w:hAnsi="Arial"/>
          <w:sz w:val="24"/>
          <w:szCs w:val="24"/>
          <w:lang w:val="en-US" w:eastAsia="en-GB"/>
        </w:rPr>
        <w:t xml:space="preserve"> v0.2.1</w:t>
      </w:r>
    </w:p>
    <w:p w14:paraId="0ED383B5" w14:textId="046AF1DF" w:rsidR="00BA7716" w:rsidRPr="00977F14"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977F14">
        <w:rPr>
          <w:rFonts w:ascii="Arial" w:eastAsia="SimSun" w:hAnsi="Arial"/>
          <w:sz w:val="24"/>
          <w:szCs w:val="24"/>
          <w:lang w:val="fr-FR" w:eastAsia="en-GB"/>
        </w:rPr>
        <w:t>Agenda Item:</w:t>
      </w:r>
      <w:r w:rsidRPr="00977F14">
        <w:rPr>
          <w:rFonts w:ascii="Arial" w:eastAsia="SimSun" w:hAnsi="Arial"/>
          <w:sz w:val="24"/>
          <w:szCs w:val="24"/>
          <w:lang w:val="fr-FR" w:eastAsia="en-GB"/>
        </w:rPr>
        <w:tab/>
        <w:t>8.1.</w:t>
      </w:r>
      <w:r w:rsidR="003364BF" w:rsidRPr="00977F14">
        <w:rPr>
          <w:rFonts w:ascii="Arial" w:eastAsia="SimSun" w:hAnsi="Arial"/>
          <w:sz w:val="24"/>
          <w:szCs w:val="24"/>
          <w:lang w:val="fr-FR" w:eastAsia="en-GB"/>
        </w:rPr>
        <w:t>3</w:t>
      </w:r>
    </w:p>
    <w:p w14:paraId="5C01F138" w14:textId="77777777" w:rsidR="00543F3B" w:rsidRDefault="00543F3B"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543F3B">
        <w:rPr>
          <w:rFonts w:ascii="Arial" w:eastAsia="SimSun" w:hAnsi="Arial"/>
          <w:sz w:val="24"/>
          <w:szCs w:val="24"/>
          <w:lang w:val="fr-FR" w:eastAsia="en-GB"/>
        </w:rPr>
        <w:t>Document for:</w:t>
      </w:r>
      <w:r w:rsidRPr="00543F3B">
        <w:rPr>
          <w:rFonts w:ascii="Arial" w:eastAsia="SimSun" w:hAnsi="Arial"/>
          <w:sz w:val="24"/>
          <w:szCs w:val="24"/>
          <w:lang w:val="fr-FR" w:eastAsia="en-GB"/>
        </w:rPr>
        <w:tab/>
        <w:t>Approval</w:t>
      </w:r>
    </w:p>
    <w:p w14:paraId="689FE283" w14:textId="09AA0EAE" w:rsidR="00BA7716" w:rsidRPr="00D0540B"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D0540B">
        <w:rPr>
          <w:rFonts w:ascii="Arial" w:eastAsia="SimSun" w:hAnsi="Arial"/>
          <w:sz w:val="24"/>
          <w:szCs w:val="24"/>
          <w:lang w:val="fr-FR" w:eastAsia="en-GB"/>
        </w:rPr>
        <w:t>Contact:</w:t>
      </w:r>
      <w:r w:rsidRPr="00D0540B">
        <w:rPr>
          <w:rFonts w:ascii="Arial" w:eastAsia="SimSun" w:hAnsi="Arial"/>
          <w:sz w:val="24"/>
          <w:szCs w:val="24"/>
          <w:lang w:val="fr-FR" w:eastAsia="en-GB"/>
        </w:rPr>
        <w:tab/>
      </w:r>
      <w:r w:rsidR="00D0540B" w:rsidRPr="00D0540B">
        <w:rPr>
          <w:rFonts w:ascii="Arial" w:eastAsia="SimSun" w:hAnsi="Arial"/>
          <w:sz w:val="24"/>
          <w:szCs w:val="24"/>
          <w:lang w:val="fr-FR" w:eastAsia="en-GB"/>
        </w:rPr>
        <w:t>laurent-walter.</w:t>
      </w:r>
      <w:r w:rsidR="00D0540B">
        <w:rPr>
          <w:rFonts w:ascii="Arial" w:eastAsia="SimSun" w:hAnsi="Arial"/>
          <w:sz w:val="24"/>
          <w:szCs w:val="24"/>
          <w:lang w:val="fr-FR" w:eastAsia="en-GB"/>
        </w:rPr>
        <w:t>goix</w:t>
      </w:r>
      <w:r w:rsidRPr="00D0540B">
        <w:rPr>
          <w:rFonts w:ascii="Arial" w:eastAsia="SimSun" w:hAnsi="Arial"/>
          <w:sz w:val="24"/>
          <w:szCs w:val="24"/>
          <w:lang w:val="fr-FR" w:eastAsia="en-GB"/>
        </w:rPr>
        <w:t>@nokia.com</w:t>
      </w:r>
    </w:p>
    <w:p w14:paraId="31DA244E" w14:textId="77777777" w:rsidR="00B4181D" w:rsidRPr="00D0540B" w:rsidRDefault="00B4181D" w:rsidP="00B4181D">
      <w:pPr>
        <w:pBdr>
          <w:bottom w:val="single" w:sz="6" w:space="1" w:color="auto"/>
        </w:pBdr>
        <w:spacing w:after="0"/>
        <w:rPr>
          <w:rFonts w:eastAsia="MS Mincho"/>
          <w:sz w:val="24"/>
          <w:szCs w:val="24"/>
          <w:lang w:val="fr-FR" w:eastAsia="ja-JP"/>
        </w:rPr>
      </w:pPr>
    </w:p>
    <w:p w14:paraId="085216DA" w14:textId="124A0545" w:rsidR="00C5396C" w:rsidRDefault="00B4181D" w:rsidP="649E754C">
      <w:pPr>
        <w:spacing w:after="200" w:line="276" w:lineRule="auto"/>
        <w:rPr>
          <w:ins w:id="0" w:author="Nokia_rev1" w:date="2025-05-22T14:51:00Z" w16du:dateUtc="2025-05-22T05:51:00Z"/>
          <w:rFonts w:ascii="Arial" w:eastAsia="Calibri" w:hAnsi="Arial" w:cs="Arial"/>
          <w:i/>
          <w:iCs/>
          <w:sz w:val="22"/>
          <w:szCs w:val="22"/>
        </w:rPr>
      </w:pPr>
      <w:r w:rsidRPr="649E754C">
        <w:rPr>
          <w:rFonts w:ascii="Arial" w:eastAsia="Calibri" w:hAnsi="Arial" w:cs="Arial"/>
          <w:i/>
          <w:iCs/>
          <w:sz w:val="22"/>
          <w:szCs w:val="22"/>
        </w:rPr>
        <w:t>Abstract:</w:t>
      </w:r>
      <w:r w:rsidR="00C35E4B">
        <w:rPr>
          <w:rFonts w:ascii="Arial" w:eastAsia="Calibri" w:hAnsi="Arial" w:cs="Arial"/>
          <w:i/>
          <w:iCs/>
          <w:sz w:val="22"/>
          <w:szCs w:val="22"/>
        </w:rPr>
        <w:t xml:space="preserve"> this use case introduces requirements using </w:t>
      </w:r>
      <w:r w:rsidR="00CC1C3B">
        <w:rPr>
          <w:rFonts w:ascii="Arial" w:eastAsia="Calibri" w:hAnsi="Arial" w:cs="Arial"/>
          <w:i/>
          <w:iCs/>
          <w:sz w:val="22"/>
          <w:szCs w:val="22"/>
        </w:rPr>
        <w:t xml:space="preserve">responsible AI-related topics as service criteria when invoking services </w:t>
      </w:r>
      <w:r w:rsidR="00824DB3">
        <w:rPr>
          <w:rFonts w:ascii="Arial" w:eastAsia="Calibri" w:hAnsi="Arial" w:cs="Arial"/>
          <w:i/>
          <w:iCs/>
          <w:sz w:val="22"/>
          <w:szCs w:val="22"/>
        </w:rPr>
        <w:t>which rely on AI.</w:t>
      </w:r>
    </w:p>
    <w:p w14:paraId="086352CC" w14:textId="77777777" w:rsidR="003B0787" w:rsidRDefault="003B0787" w:rsidP="649E754C">
      <w:pPr>
        <w:spacing w:after="200" w:line="276" w:lineRule="auto"/>
        <w:rPr>
          <w:ins w:id="1" w:author="Nokia_rev1" w:date="2025-05-22T14:51:00Z" w16du:dateUtc="2025-05-22T05:51:00Z"/>
          <w:rFonts w:ascii="Arial" w:eastAsia="Calibri" w:hAnsi="Arial" w:cs="Arial"/>
          <w:i/>
          <w:iCs/>
          <w:sz w:val="22"/>
          <w:szCs w:val="22"/>
        </w:rPr>
      </w:pPr>
    </w:p>
    <w:p w14:paraId="0D5AA1C1" w14:textId="22326D99" w:rsidR="003B0787" w:rsidRDefault="003B0787" w:rsidP="649E754C">
      <w:pPr>
        <w:spacing w:after="200" w:line="276" w:lineRule="auto"/>
        <w:rPr>
          <w:ins w:id="2" w:author="Nokia_rev1" w:date="2025-05-22T14:51:00Z" w16du:dateUtc="2025-05-22T05:51:00Z"/>
          <w:rFonts w:ascii="Arial" w:eastAsia="Calibri" w:hAnsi="Arial" w:cs="Arial"/>
          <w:i/>
          <w:iCs/>
          <w:sz w:val="22"/>
          <w:szCs w:val="22"/>
        </w:rPr>
      </w:pPr>
      <w:ins w:id="3" w:author="Nokia_rev1" w:date="2025-05-22T14:51:00Z" w16du:dateUtc="2025-05-22T05:51:00Z">
        <w:r>
          <w:rPr>
            <w:rFonts w:ascii="Arial" w:eastAsia="Calibri" w:hAnsi="Arial" w:cs="Arial"/>
            <w:i/>
            <w:iCs/>
            <w:sz w:val="22"/>
            <w:szCs w:val="22"/>
          </w:rPr>
          <w:t>Rev2795</w:t>
        </w:r>
      </w:ins>
    </w:p>
    <w:p w14:paraId="17EC96CE" w14:textId="7A2559E3" w:rsidR="003B0787" w:rsidRDefault="008D3302" w:rsidP="00B63058">
      <w:pPr>
        <w:pStyle w:val="ListParagraph"/>
        <w:numPr>
          <w:ilvl w:val="0"/>
          <w:numId w:val="57"/>
        </w:numPr>
        <w:spacing w:after="200" w:line="276" w:lineRule="auto"/>
        <w:rPr>
          <w:ins w:id="4" w:author="Nokia_rev1" w:date="2025-05-22T14:55:00Z" w16du:dateUtc="2025-05-22T05:55:00Z"/>
          <w:rFonts w:ascii="Arial" w:eastAsia="Calibri" w:hAnsi="Arial" w:cs="Arial"/>
          <w:i/>
          <w:iCs/>
          <w:sz w:val="22"/>
          <w:szCs w:val="22"/>
        </w:rPr>
      </w:pPr>
      <w:ins w:id="5" w:author="Nokia_rev1" w:date="2025-05-22T17:31:00Z" w16du:dateUtc="2025-05-22T08:31:00Z">
        <w:r>
          <w:rPr>
            <w:rFonts w:ascii="Arial" w:eastAsia="Calibri" w:hAnsi="Arial" w:cs="Arial"/>
            <w:i/>
            <w:iCs/>
            <w:sz w:val="22"/>
            <w:szCs w:val="22"/>
          </w:rPr>
          <w:t>Simplified and g</w:t>
        </w:r>
      </w:ins>
      <w:ins w:id="6" w:author="Nokia_rev1" w:date="2025-05-22T15:09:00Z" w16du:dateUtc="2025-05-22T06:09:00Z">
        <w:r w:rsidR="00A37C19">
          <w:rPr>
            <w:rFonts w:ascii="Arial" w:eastAsia="Calibri" w:hAnsi="Arial" w:cs="Arial"/>
            <w:i/>
            <w:iCs/>
            <w:sz w:val="22"/>
            <w:szCs w:val="22"/>
          </w:rPr>
          <w:t>eneralized</w:t>
        </w:r>
      </w:ins>
      <w:ins w:id="7" w:author="Nokia_rev1" w:date="2025-05-22T14:51:00Z" w16du:dateUtc="2025-05-22T05:51:00Z">
        <w:r w:rsidR="003B0787">
          <w:rPr>
            <w:rFonts w:ascii="Arial" w:eastAsia="Calibri" w:hAnsi="Arial" w:cs="Arial"/>
            <w:i/>
            <w:iCs/>
            <w:sz w:val="22"/>
            <w:szCs w:val="22"/>
          </w:rPr>
          <w:t xml:space="preserve"> PR1 </w:t>
        </w:r>
        <w:r w:rsidR="00B63058">
          <w:rPr>
            <w:rFonts w:ascii="Arial" w:eastAsia="Calibri" w:hAnsi="Arial" w:cs="Arial"/>
            <w:i/>
            <w:iCs/>
            <w:sz w:val="22"/>
            <w:szCs w:val="22"/>
          </w:rPr>
          <w:t>t</w:t>
        </w:r>
      </w:ins>
      <w:ins w:id="8" w:author="Nokia_rev1" w:date="2025-05-22T14:52:00Z" w16du:dateUtc="2025-05-22T05:52:00Z">
        <w:r w:rsidR="00B63058">
          <w:rPr>
            <w:rFonts w:ascii="Arial" w:eastAsia="Calibri" w:hAnsi="Arial" w:cs="Arial"/>
            <w:i/>
            <w:iCs/>
            <w:sz w:val="22"/>
            <w:szCs w:val="22"/>
          </w:rPr>
          <w:t>o “contextual metrics”</w:t>
        </w:r>
      </w:ins>
      <w:ins w:id="9" w:author="Nokia_rev1" w:date="2025-05-22T15:10:00Z" w16du:dateUtc="2025-05-22T06:10:00Z">
        <w:r w:rsidR="00A37C19">
          <w:rPr>
            <w:rFonts w:ascii="Arial" w:eastAsia="Calibri" w:hAnsi="Arial" w:cs="Arial"/>
            <w:i/>
            <w:iCs/>
            <w:sz w:val="22"/>
            <w:szCs w:val="22"/>
          </w:rPr>
          <w:t xml:space="preserve"> [Qualcomm]</w:t>
        </w:r>
      </w:ins>
    </w:p>
    <w:p w14:paraId="0B1F6966" w14:textId="10F8C81B" w:rsidR="004733AE" w:rsidRDefault="004733AE" w:rsidP="00B63058">
      <w:pPr>
        <w:pStyle w:val="ListParagraph"/>
        <w:numPr>
          <w:ilvl w:val="0"/>
          <w:numId w:val="57"/>
        </w:numPr>
        <w:spacing w:after="200" w:line="276" w:lineRule="auto"/>
        <w:rPr>
          <w:ins w:id="10" w:author="Nokia_rev1" w:date="2025-05-22T15:10:00Z" w16du:dateUtc="2025-05-22T06:10:00Z"/>
          <w:rFonts w:ascii="Arial" w:eastAsia="Calibri" w:hAnsi="Arial" w:cs="Arial"/>
          <w:i/>
          <w:iCs/>
          <w:sz w:val="22"/>
          <w:szCs w:val="22"/>
        </w:rPr>
      </w:pPr>
      <w:ins w:id="11" w:author="Nokia_rev1" w:date="2025-05-22T14:55:00Z" w16du:dateUtc="2025-05-22T05:55:00Z">
        <w:r>
          <w:rPr>
            <w:rFonts w:ascii="Arial" w:eastAsia="Calibri" w:hAnsi="Arial" w:cs="Arial"/>
            <w:i/>
            <w:iCs/>
            <w:sz w:val="22"/>
            <w:szCs w:val="22"/>
          </w:rPr>
          <w:t>Removed NOTE 2</w:t>
        </w:r>
      </w:ins>
    </w:p>
    <w:p w14:paraId="5FA95344" w14:textId="0EE79636" w:rsidR="00056EAB" w:rsidRDefault="00056EAB" w:rsidP="00B63058">
      <w:pPr>
        <w:pStyle w:val="ListParagraph"/>
        <w:numPr>
          <w:ilvl w:val="0"/>
          <w:numId w:val="57"/>
        </w:numPr>
        <w:spacing w:after="200" w:line="276" w:lineRule="auto"/>
        <w:rPr>
          <w:ins w:id="12" w:author="Nokia_rev1" w:date="2025-05-22T15:10:00Z" w16du:dateUtc="2025-05-22T06:10:00Z"/>
          <w:rFonts w:ascii="Arial" w:eastAsia="Calibri" w:hAnsi="Arial" w:cs="Arial"/>
          <w:i/>
          <w:iCs/>
          <w:sz w:val="22"/>
          <w:szCs w:val="22"/>
        </w:rPr>
      </w:pPr>
      <w:ins w:id="13" w:author="Nokia_rev1" w:date="2025-05-22T15:10:00Z" w16du:dateUtc="2025-05-22T06:10:00Z">
        <w:r>
          <w:rPr>
            <w:rFonts w:ascii="Arial" w:eastAsia="Calibri" w:hAnsi="Arial" w:cs="Arial"/>
            <w:i/>
            <w:iCs/>
            <w:sz w:val="22"/>
            <w:szCs w:val="22"/>
          </w:rPr>
          <w:t>Reworded environmental sustainability to eneryg consumption</w:t>
        </w:r>
      </w:ins>
    </w:p>
    <w:p w14:paraId="7D025EE8" w14:textId="2E34E383" w:rsidR="00C2543F" w:rsidRDefault="00C2543F" w:rsidP="00B63058">
      <w:pPr>
        <w:pStyle w:val="ListParagraph"/>
        <w:numPr>
          <w:ilvl w:val="0"/>
          <w:numId w:val="57"/>
        </w:numPr>
        <w:spacing w:after="200" w:line="276" w:lineRule="auto"/>
        <w:rPr>
          <w:ins w:id="14" w:author="Nokia_rev1" w:date="2025-05-22T15:10:00Z" w16du:dateUtc="2025-05-22T06:10:00Z"/>
          <w:rFonts w:ascii="Arial" w:eastAsia="Calibri" w:hAnsi="Arial" w:cs="Arial"/>
          <w:i/>
          <w:iCs/>
          <w:sz w:val="22"/>
          <w:szCs w:val="22"/>
        </w:rPr>
      </w:pPr>
      <w:ins w:id="15" w:author="Nokia_rev1" w:date="2025-05-22T15:10:00Z" w16du:dateUtc="2025-05-22T06:10:00Z">
        <w:r>
          <w:rPr>
            <w:rFonts w:ascii="Arial" w:eastAsia="Calibri" w:hAnsi="Arial" w:cs="Arial"/>
            <w:i/>
            <w:iCs/>
            <w:sz w:val="22"/>
            <w:szCs w:val="22"/>
          </w:rPr>
          <w:t>Simplified NOTE 3</w:t>
        </w:r>
      </w:ins>
    </w:p>
    <w:p w14:paraId="215979A1" w14:textId="0EC908FB" w:rsidR="00A45CBF" w:rsidRPr="000D6532" w:rsidRDefault="00200074" w:rsidP="00B4181D">
      <w:r w:rsidRPr="000D6532">
        <w:t>---------- Use Case template ----------</w:t>
      </w:r>
    </w:p>
    <w:p w14:paraId="7968591F" w14:textId="3545A190" w:rsidR="00936D21" w:rsidRPr="00FD41D2" w:rsidRDefault="00936D21"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33C49350" w14:textId="77777777" w:rsidR="00AB3902" w:rsidRPr="00B54C95" w:rsidRDefault="00AB3902" w:rsidP="00AB3902">
      <w:pPr>
        <w:pStyle w:val="Heading2"/>
        <w:rPr>
          <w:rFonts w:cs="Arial"/>
        </w:rPr>
      </w:pPr>
      <w:bookmarkStart w:id="16" w:name="_Toc20407"/>
      <w:bookmarkStart w:id="17" w:name="_Toc16626"/>
      <w:bookmarkStart w:id="18" w:name="_Toc3980"/>
      <w:bookmarkStart w:id="19" w:name="_Toc184383496"/>
      <w:bookmarkStart w:id="20" w:name="_Toc175319611"/>
      <w:r w:rsidRPr="00B54C95">
        <w:rPr>
          <w:rFonts w:cs="Arial"/>
        </w:rPr>
        <w:t>3.1</w:t>
      </w:r>
      <w:r w:rsidRPr="00B54C95">
        <w:rPr>
          <w:rFonts w:cs="Arial"/>
        </w:rPr>
        <w:tab/>
        <w:t>Terms</w:t>
      </w:r>
      <w:bookmarkEnd w:id="16"/>
      <w:bookmarkEnd w:id="17"/>
      <w:bookmarkEnd w:id="18"/>
      <w:bookmarkEnd w:id="19"/>
    </w:p>
    <w:p w14:paraId="77D88F7F" w14:textId="77777777" w:rsidR="00FC52FE" w:rsidRDefault="00FC52FE" w:rsidP="00FC52FE">
      <w:r>
        <w:t>For the purposes of the present document, the terms given in 3GPP TR 21.905 [1] and the following apply. A term defined in the present document takes precedence over the definition of the same term, if any, in 3GPP TR 21.905 [1].</w:t>
      </w:r>
    </w:p>
    <w:p w14:paraId="4A05F233" w14:textId="77777777" w:rsidR="00FC52FE" w:rsidRDefault="00FC52FE" w:rsidP="00FC52FE">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1295A21" w14:textId="77777777" w:rsidR="00FC52FE" w:rsidRDefault="00FC52FE" w:rsidP="00FC52FE">
      <w:pPr>
        <w:pStyle w:val="EditorsNote"/>
        <w:rPr>
          <w:lang w:val="en-US" w:eastAsia="zh-CN"/>
        </w:rPr>
      </w:pPr>
      <w:r>
        <w:rPr>
          <w:rFonts w:hint="eastAsia"/>
          <w:lang w:val="en-US" w:eastAsia="zh-CN"/>
        </w:rPr>
        <w:t>Editor</w:t>
      </w:r>
      <w:r>
        <w:rPr>
          <w:rFonts w:hint="eastAsia"/>
          <w:lang w:val="en-US" w:eastAsia="zh-CN"/>
        </w:rPr>
        <w:t>’</w:t>
      </w:r>
      <w:r>
        <w:rPr>
          <w:rFonts w:hint="eastAsia"/>
          <w:lang w:val="en-US" w:eastAsia="zh-CN"/>
        </w:rPr>
        <w:t>s Note: This definition could be updated as the study goes on to align with the potential new understand of AI agent.</w:t>
      </w:r>
    </w:p>
    <w:p w14:paraId="0A738865" w14:textId="77777777" w:rsidR="00FC52FE" w:rsidRDefault="00FC52FE" w:rsidP="00FC52FE">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0D444D75" w14:textId="77777777" w:rsidR="00FC52FE" w:rsidRDefault="00FC52FE" w:rsidP="00FC52FE">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p>
    <w:p w14:paraId="105C2EEA" w14:textId="77777777" w:rsidR="00FC52FE" w:rsidRDefault="00FC52FE" w:rsidP="00FC52FE">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3B807D55" w14:textId="77777777" w:rsidR="00FC52FE" w:rsidRDefault="00FC52FE" w:rsidP="00FC52FE">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4B54F3CE" w14:textId="77777777" w:rsidR="00FC52FE" w:rsidRDefault="00FC52FE" w:rsidP="00FC52FE">
      <w:pPr>
        <w:pStyle w:val="NO"/>
        <w:rPr>
          <w:lang w:val="en-US" w:eastAsia="zh-CN"/>
        </w:rPr>
      </w:pPr>
      <w:r>
        <w:rPr>
          <w:lang w:val="en-US" w:eastAsia="zh-CN"/>
        </w:rPr>
        <w:t>NOTE 2: This definition was taken from ITU-T Recommendation Y.3090 [113].</w:t>
      </w:r>
    </w:p>
    <w:p w14:paraId="3A74034D" w14:textId="77777777" w:rsidR="00FC52FE" w:rsidRDefault="00FC52FE" w:rsidP="00FC52FE">
      <w:pPr>
        <w:jc w:val="both"/>
        <w:rPr>
          <w:ins w:id="21" w:author="Nokia_LWG" w:date="2025-05-06T15:10:00Z" w16du:dateUtc="2025-05-06T13:10:00Z"/>
          <w:bCs/>
        </w:rPr>
      </w:pPr>
      <w:ins w:id="22" w:author="Nokia_LWG" w:date="2025-05-06T15:10:00Z" w16du:dateUtc="2025-05-06T13:10:00Z">
        <w:r>
          <w:rPr>
            <w:b/>
          </w:rPr>
          <w:t>E</w:t>
        </w:r>
        <w:r w:rsidRPr="000E5A39">
          <w:rPr>
            <w:b/>
          </w:rPr>
          <w:t xml:space="preserve">xplainable </w:t>
        </w:r>
        <w:r>
          <w:rPr>
            <w:b/>
          </w:rPr>
          <w:t>AI</w:t>
        </w:r>
        <w:r>
          <w:rPr>
            <w:bCs/>
          </w:rPr>
          <w:t>: refers to a process that enables a consumer of AI inferences to understand and trust the outputs provided to them</w:t>
        </w:r>
        <w:r w:rsidRPr="009B3612">
          <w:rPr>
            <w:bCs/>
          </w:rPr>
          <w:t>.</w:t>
        </w:r>
        <w:r>
          <w:rPr>
            <w:bCs/>
          </w:rPr>
          <w:t xml:space="preserve"> Additionally, explainable AI</w:t>
        </w:r>
        <w:r w:rsidRPr="009B3612">
          <w:rPr>
            <w:bCs/>
          </w:rPr>
          <w:t xml:space="preserve"> </w:t>
        </w:r>
        <w:r>
          <w:rPr>
            <w:bCs/>
          </w:rPr>
          <w:t xml:space="preserve">enables the ML model provider to easily debug and diagnose any errors made by the ML model. On a broad level, explainable AI can be categorized into two types: </w:t>
        </w:r>
      </w:ins>
    </w:p>
    <w:p w14:paraId="0FAF698B" w14:textId="77777777" w:rsidR="00FC52FE" w:rsidRDefault="00FC52FE" w:rsidP="00FC52FE">
      <w:pPr>
        <w:numPr>
          <w:ilvl w:val="0"/>
          <w:numId w:val="42"/>
        </w:numPr>
        <w:jc w:val="both"/>
        <w:rPr>
          <w:ins w:id="23" w:author="Nokia_LWG" w:date="2025-05-06T15:10:00Z" w16du:dateUtc="2025-05-06T13:10:00Z"/>
          <w:bCs/>
        </w:rPr>
      </w:pPr>
      <w:ins w:id="24" w:author="Nokia_LWG" w:date="2025-05-06T15:10:00Z" w16du:dateUtc="2025-05-06T13:10:00Z">
        <w:r>
          <w:rPr>
            <w:bCs/>
          </w:rPr>
          <w:lastRenderedPageBreak/>
          <w:t xml:space="preserve">Local explanation: The aim is to explain individual outputs provided by an ML model, i.e., </w:t>
        </w:r>
        <w:r w:rsidRPr="00E26284">
          <w:rPr>
            <w:rFonts w:cs="Aptos"/>
          </w:rPr>
          <w:t xml:space="preserve">it focuses on explaining why a specific </w:t>
        </w:r>
        <w:r>
          <w:rPr>
            <w:rFonts w:cs="Aptos"/>
          </w:rPr>
          <w:t>output</w:t>
        </w:r>
        <w:r w:rsidRPr="00E26284">
          <w:rPr>
            <w:rFonts w:cs="Aptos"/>
          </w:rPr>
          <w:t xml:space="preserve"> was </w:t>
        </w:r>
        <w:r>
          <w:rPr>
            <w:rFonts w:cs="Aptos"/>
          </w:rPr>
          <w:t>generated</w:t>
        </w:r>
        <w:r w:rsidRPr="00E26284">
          <w:rPr>
            <w:rFonts w:cs="Aptos"/>
          </w:rPr>
          <w:t xml:space="preserve"> by the ML model for a particular input</w:t>
        </w:r>
        <w:r>
          <w:rPr>
            <w:rFonts w:cs="Aptos"/>
          </w:rPr>
          <w:t xml:space="preserve"> data sample</w:t>
        </w:r>
        <w:r w:rsidRPr="00E26284">
          <w:rPr>
            <w:rFonts w:cs="Aptos"/>
          </w:rPr>
          <w:t>.</w:t>
        </w:r>
      </w:ins>
    </w:p>
    <w:p w14:paraId="5770BD15" w14:textId="77777777" w:rsidR="00FC52FE" w:rsidRDefault="00FC52FE" w:rsidP="00FC52FE">
      <w:pPr>
        <w:pStyle w:val="ListParagraph"/>
        <w:numPr>
          <w:ilvl w:val="0"/>
          <w:numId w:val="42"/>
        </w:numPr>
        <w:jc w:val="both"/>
        <w:rPr>
          <w:ins w:id="25" w:author="Nokia_LWG" w:date="2025-05-06T15:10:00Z" w16du:dateUtc="2025-05-06T13:10:00Z"/>
        </w:rPr>
      </w:pPr>
      <w:ins w:id="26" w:author="Nokia_LWG" w:date="2025-05-06T15:10:00Z" w16du:dateUtc="2025-05-06T13:10:00Z">
        <w:r w:rsidRPr="004E73A9">
          <w:rPr>
            <w:bCs/>
          </w:rPr>
          <w:t xml:space="preserve">Global explanation: The aim is to </w:t>
        </w:r>
        <w:r w:rsidRPr="004E73A9">
          <w:rPr>
            <w:rFonts w:cs="Aptos"/>
          </w:rPr>
          <w:t>explain the whole ML model behaviour, i.e., it focuses on explaining how the ML model works in general across several or all possible input samples.</w:t>
        </w:r>
      </w:ins>
    </w:p>
    <w:p w14:paraId="1519FC15" w14:textId="77777777" w:rsidR="00FC52FE" w:rsidRDefault="00FC52FE" w:rsidP="00FC52FE">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20E867BB" w14:textId="77777777" w:rsidR="00FC52FE" w:rsidRDefault="00FC52FE" w:rsidP="00FC52FE">
      <w:pPr>
        <w:rPr>
          <w:rFonts w:eastAsia="SimSun"/>
          <w:lang w:val="en-US" w:eastAsia="zh-CN"/>
        </w:rPr>
      </w:pPr>
      <w:r>
        <w:rPr>
          <w:rFonts w:eastAsia="SimSun"/>
          <w:b/>
          <w:bCs/>
          <w:lang w:val="en-US" w:eastAsia="zh-CN"/>
        </w:rPr>
        <w:t>Network Digital Twin</w:t>
      </w:r>
      <w:r>
        <w:rPr>
          <w:rFonts w:eastAsia="SimSun"/>
          <w:lang w:val="en-US" w:eastAsia="zh-CN"/>
        </w:rPr>
        <w:t>: virtual replica of (part of) a mobile network to emulate (or simulate) the behaviour of the actual network.</w:t>
      </w:r>
    </w:p>
    <w:p w14:paraId="0EE029F5" w14:textId="77777777" w:rsidR="00FC52FE" w:rsidRDefault="00FC52FE" w:rsidP="00FC52FE">
      <w:pPr>
        <w:pStyle w:val="EditorsNote"/>
        <w:rPr>
          <w:lang w:val="en-US" w:eastAsia="zh-CN"/>
        </w:rPr>
      </w:pPr>
      <w:r>
        <w:rPr>
          <w:lang w:val="en-US" w:eastAsia="zh-CN"/>
        </w:rPr>
        <w:t>Editor’s Note: it is FFS to update this definition.</w:t>
      </w:r>
    </w:p>
    <w:p w14:paraId="48B6583F" w14:textId="77777777" w:rsidR="00FC52FE" w:rsidRDefault="00FC52FE" w:rsidP="00FC52FE">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1664443A" w14:textId="77777777" w:rsidR="00FC52FE" w:rsidRDefault="00FC52FE" w:rsidP="00FC52FE">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bookmarkEnd w:id="20"/>
    <w:p w14:paraId="027C0CF5" w14:textId="6E9F1239" w:rsidR="00936D21" w:rsidRPr="002E45BF" w:rsidRDefault="00586A6A"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68CCCC84" w:rsidR="00234E84" w:rsidRPr="000D6532" w:rsidRDefault="006E6E05" w:rsidP="00B00980">
      <w:pPr>
        <w:pStyle w:val="Heading2"/>
        <w:rPr>
          <w:lang w:val="en-GB"/>
        </w:rPr>
      </w:pPr>
      <w:r>
        <w:rPr>
          <w:lang w:val="en-GB"/>
        </w:rPr>
        <w:t>6</w:t>
      </w:r>
      <w:r w:rsidR="00936D21">
        <w:rPr>
          <w:lang w:val="en-GB"/>
        </w:rPr>
        <w:t>.</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on</w:t>
      </w:r>
      <w:r w:rsidR="0073490E">
        <w:rPr>
          <w:lang w:val="en-GB"/>
        </w:rPr>
        <w:t xml:space="preserve"> responsible AI </w:t>
      </w:r>
      <w:r w:rsidR="005A12A1">
        <w:rPr>
          <w:lang w:val="en-GB"/>
        </w:rPr>
        <w:t>as service criteria</w:t>
      </w:r>
    </w:p>
    <w:p w14:paraId="78B22143" w14:textId="0CCB60C7" w:rsidR="00234E84" w:rsidRPr="000D6532" w:rsidRDefault="006E6E05" w:rsidP="00B00980">
      <w:pPr>
        <w:pStyle w:val="Heading3"/>
        <w:rPr>
          <w:lang w:val="en-GB"/>
        </w:rPr>
      </w:pPr>
      <w:bookmarkStart w:id="27" w:name="_Toc355779204"/>
      <w:bookmarkStart w:id="28" w:name="_Toc354586742"/>
      <w:bookmarkStart w:id="29" w:name="_Toc354590101"/>
      <w:bookmarkEnd w:id="27"/>
      <w:bookmarkEnd w:id="28"/>
      <w:bookmarkEnd w:id="29"/>
      <w:r>
        <w:rPr>
          <w:lang w:val="en-GB"/>
        </w:rPr>
        <w:t>6</w:t>
      </w:r>
      <w:r w:rsidR="00936D21">
        <w:rPr>
          <w:lang w:val="en-GB"/>
        </w:rPr>
        <w:t>.</w:t>
      </w:r>
      <w:r w:rsidR="00234E84" w:rsidRPr="000D6532">
        <w:rPr>
          <w:lang w:val="en-GB"/>
        </w:rPr>
        <w:t>x.1</w:t>
      </w:r>
      <w:r w:rsidR="002069C0" w:rsidRPr="000D6532">
        <w:rPr>
          <w:lang w:val="en-GB"/>
        </w:rPr>
        <w:tab/>
      </w:r>
      <w:r w:rsidR="00234E84" w:rsidRPr="000D6532">
        <w:rPr>
          <w:lang w:val="en-GB"/>
        </w:rPr>
        <w:t>Description</w:t>
      </w:r>
    </w:p>
    <w:p w14:paraId="0BE3DED9" w14:textId="714C670A" w:rsidR="00993999" w:rsidRDefault="00A46425">
      <w:pPr>
        <w:jc w:val="both"/>
        <w:rPr>
          <w:bCs/>
        </w:rPr>
      </w:pPr>
      <w:r>
        <w:rPr>
          <w:bCs/>
        </w:rPr>
        <w:t>It is envisaged to deploy AI-enabled solutions, even in a more native way for 6G, to raise efficiency and autonomous operation of networks. In addition</w:t>
      </w:r>
      <w:r w:rsidR="00A93E88">
        <w:rPr>
          <w:bCs/>
        </w:rPr>
        <w:t>,</w:t>
      </w:r>
      <w:r>
        <w:rPr>
          <w:bCs/>
        </w:rPr>
        <w:t xml:space="preserve"> the exposure of AI-generated information towards 3</w:t>
      </w:r>
      <w:r w:rsidRPr="00AC6FF8">
        <w:rPr>
          <w:bCs/>
          <w:vertAlign w:val="superscript"/>
        </w:rPr>
        <w:t>rd</w:t>
      </w:r>
      <w:r>
        <w:rPr>
          <w:bCs/>
        </w:rPr>
        <w:t xml:space="preserve"> party application</w:t>
      </w:r>
      <w:r w:rsidR="00A93E88">
        <w:rPr>
          <w:bCs/>
        </w:rPr>
        <w:t>s</w:t>
      </w:r>
      <w:r>
        <w:rPr>
          <w:bCs/>
        </w:rPr>
        <w:t xml:space="preserve"> is foreseen. For all these AI applications it </w:t>
      </w:r>
      <w:r w:rsidR="00A93E88">
        <w:rPr>
          <w:bCs/>
        </w:rPr>
        <w:t>is recommended that their application is done in a responsible way, that means that the network entity, function, application, human or 3</w:t>
      </w:r>
      <w:r w:rsidR="00A93E88" w:rsidRPr="00AC6FF8">
        <w:rPr>
          <w:bCs/>
          <w:vertAlign w:val="superscript"/>
        </w:rPr>
        <w:t>rd</w:t>
      </w:r>
      <w:r w:rsidR="00A93E88">
        <w:rPr>
          <w:bCs/>
        </w:rPr>
        <w:t xml:space="preserve"> party, who decides on the application can do this in an informed way</w:t>
      </w:r>
      <w:r w:rsidR="00601C54">
        <w:rPr>
          <w:bCs/>
        </w:rPr>
        <w:t xml:space="preserve"> and </w:t>
      </w:r>
      <w:r w:rsidR="00A93E88">
        <w:rPr>
          <w:bCs/>
        </w:rPr>
        <w:t xml:space="preserve">has enough information to take responsibility for the </w:t>
      </w:r>
      <w:r w:rsidR="00601C54">
        <w:rPr>
          <w:bCs/>
        </w:rPr>
        <w:t xml:space="preserve">deployment and use of </w:t>
      </w:r>
      <w:r w:rsidR="00A93E88">
        <w:rPr>
          <w:bCs/>
        </w:rPr>
        <w:t>application</w:t>
      </w:r>
      <w:r w:rsidR="00601C54">
        <w:rPr>
          <w:bCs/>
        </w:rPr>
        <w:t xml:space="preserve"> and their output</w:t>
      </w:r>
      <w:r w:rsidR="00A93E88">
        <w:rPr>
          <w:bCs/>
        </w:rPr>
        <w:t>. In other words, it can be trusted that the AI application will perform as expected, is robust enough</w:t>
      </w:r>
      <w:r w:rsidR="00601C54">
        <w:rPr>
          <w:bCs/>
        </w:rPr>
        <w:t xml:space="preserve"> in all foreseen circumstances and </w:t>
      </w:r>
      <w:r w:rsidR="00601C54" w:rsidRPr="00DF5BFD">
        <w:rPr>
          <w:bCs/>
        </w:rPr>
        <w:t>i</w:t>
      </w:r>
      <w:r w:rsidR="00601C54" w:rsidRPr="00DF5BFD">
        <w:t xml:space="preserve">ts </w:t>
      </w:r>
      <w:r w:rsidR="00601C54" w:rsidRPr="00DF5BFD">
        <w:rPr>
          <w:bCs/>
        </w:rPr>
        <w:t>environmental impact is acceptable. There are means and techniques</w:t>
      </w:r>
      <w:r w:rsidR="00AF2EB3" w:rsidRPr="00DF5BFD">
        <w:rPr>
          <w:bCs/>
        </w:rPr>
        <w:t xml:space="preserve"> available</w:t>
      </w:r>
      <w:r w:rsidR="00601C54" w:rsidRPr="00DF5BFD">
        <w:rPr>
          <w:bCs/>
        </w:rPr>
        <w:t xml:space="preserve"> to provide this additional information about an AI application or used </w:t>
      </w:r>
      <w:r w:rsidR="00952792" w:rsidRPr="00DF5BFD">
        <w:rPr>
          <w:bCs/>
        </w:rPr>
        <w:t xml:space="preserve">ML </w:t>
      </w:r>
      <w:r w:rsidR="00601C54" w:rsidRPr="00DF5BFD">
        <w:rPr>
          <w:bCs/>
        </w:rPr>
        <w:t xml:space="preserve">model summarized under </w:t>
      </w:r>
      <w:r w:rsidR="00601C54" w:rsidRPr="00DF5BFD">
        <w:t xml:space="preserve">the term </w:t>
      </w:r>
      <w:r w:rsidR="00601C54" w:rsidRPr="00AC6FF8">
        <w:rPr>
          <w:i/>
        </w:rPr>
        <w:t>Trustworthy AI</w:t>
      </w:r>
      <w:r w:rsidR="00601C54" w:rsidRPr="00DF5BFD">
        <w:t>.</w:t>
      </w:r>
      <w:r w:rsidR="00601C54">
        <w:rPr>
          <w:bCs/>
        </w:rPr>
        <w:t xml:space="preserve"> </w:t>
      </w:r>
      <w:r w:rsidR="00A93E88">
        <w:rPr>
          <w:bCs/>
        </w:rPr>
        <w:t xml:space="preserve"> </w:t>
      </w:r>
      <w:r>
        <w:rPr>
          <w:bCs/>
        </w:rPr>
        <w:t xml:space="preserve">  </w:t>
      </w:r>
    </w:p>
    <w:p w14:paraId="48B35537" w14:textId="53396E8B" w:rsidR="00F76B15" w:rsidRDefault="001F5560">
      <w:pPr>
        <w:jc w:val="both"/>
        <w:rPr>
          <w:bCs/>
        </w:rPr>
      </w:pPr>
      <w:r>
        <w:rPr>
          <w:bCs/>
        </w:rPr>
        <w:t>A</w:t>
      </w:r>
      <w:r w:rsidR="00F76B15">
        <w:rPr>
          <w:bCs/>
        </w:rPr>
        <w:t xml:space="preserve"> 3rd party application traffic light control needs to have predictions about the expected car density</w:t>
      </w:r>
      <w:r w:rsidR="000475AB">
        <w:rPr>
          <w:bCs/>
        </w:rPr>
        <w:t xml:space="preserve">, maybe per </w:t>
      </w:r>
      <w:r w:rsidR="00880463">
        <w:rPr>
          <w:bCs/>
        </w:rPr>
        <w:t>cardinal direction,</w:t>
      </w:r>
      <w:r w:rsidR="00F76B15">
        <w:rPr>
          <w:bCs/>
        </w:rPr>
        <w:t xml:space="preserve"> for a certain time period in advance in order to set proper </w:t>
      </w:r>
      <w:r w:rsidR="002D6253">
        <w:rPr>
          <w:bCs/>
        </w:rPr>
        <w:t>light switching</w:t>
      </w:r>
      <w:r w:rsidR="00F76B15">
        <w:rPr>
          <w:bCs/>
        </w:rPr>
        <w:t xml:space="preserve"> cycles</w:t>
      </w:r>
      <w:r w:rsidR="00880463">
        <w:rPr>
          <w:bCs/>
        </w:rPr>
        <w:t xml:space="preserve"> to ensure smooth traffic flow</w:t>
      </w:r>
      <w:r w:rsidR="00F76B15">
        <w:rPr>
          <w:bCs/>
        </w:rPr>
        <w:t xml:space="preserve">. </w:t>
      </w:r>
      <w:r w:rsidR="00DE356E">
        <w:rPr>
          <w:bCs/>
        </w:rPr>
        <w:t>To</w:t>
      </w:r>
      <w:r w:rsidR="00F76B15">
        <w:rPr>
          <w:bCs/>
        </w:rPr>
        <w:t xml:space="preserve"> avoid having own built-in means for detecting cars, recording the number of cars over time, and doing training of a forecast model using collected data, it is considered to use </w:t>
      </w:r>
      <w:r w:rsidR="002D6253">
        <w:rPr>
          <w:bCs/>
        </w:rPr>
        <w:t xml:space="preserve">a </w:t>
      </w:r>
      <w:r w:rsidR="00F76B15">
        <w:rPr>
          <w:bCs/>
        </w:rPr>
        <w:t>subscriber density prediction</w:t>
      </w:r>
      <w:r w:rsidR="00880463">
        <w:rPr>
          <w:bCs/>
        </w:rPr>
        <w:t xml:space="preserve"> service</w:t>
      </w:r>
      <w:r w:rsidR="00F76B15">
        <w:rPr>
          <w:bCs/>
        </w:rPr>
        <w:t xml:space="preserve"> exposed by a mobile communication network</w:t>
      </w:r>
      <w:r w:rsidR="00DE356E">
        <w:rPr>
          <w:bCs/>
        </w:rPr>
        <w:t>, since</w:t>
      </w:r>
      <w:r w:rsidR="00FB0D10">
        <w:rPr>
          <w:bCs/>
        </w:rPr>
        <w:t xml:space="preserve"> this</w:t>
      </w:r>
      <w:r w:rsidR="00DE356E">
        <w:rPr>
          <w:bCs/>
        </w:rPr>
        <w:t xml:space="preserve"> is a simp</w:t>
      </w:r>
      <w:r w:rsidR="00FB0D10">
        <w:rPr>
          <w:bCs/>
        </w:rPr>
        <w:t>l</w:t>
      </w:r>
      <w:r w:rsidR="00DE356E">
        <w:rPr>
          <w:bCs/>
        </w:rPr>
        <w:t>er and less costly alternative</w:t>
      </w:r>
      <w:r w:rsidR="00FB0D10">
        <w:rPr>
          <w:bCs/>
        </w:rPr>
        <w:t>.</w:t>
      </w:r>
      <w:r w:rsidR="00F76B15">
        <w:rPr>
          <w:bCs/>
        </w:rPr>
        <w:t xml:space="preserve"> </w:t>
      </w:r>
    </w:p>
    <w:p w14:paraId="136DEB0B" w14:textId="239BAC94" w:rsidR="00533689" w:rsidRDefault="00FB0D10">
      <w:pPr>
        <w:jc w:val="both"/>
        <w:rPr>
          <w:bCs/>
        </w:rPr>
      </w:pPr>
      <w:r>
        <w:rPr>
          <w:bCs/>
        </w:rPr>
        <w:t>T</w:t>
      </w:r>
      <w:r w:rsidR="00F76B15">
        <w:rPr>
          <w:bCs/>
        </w:rPr>
        <w:t>o d</w:t>
      </w:r>
      <w:r w:rsidR="00533689">
        <w:rPr>
          <w:bCs/>
        </w:rPr>
        <w:t>ecide</w:t>
      </w:r>
      <w:r w:rsidR="00F76B15">
        <w:rPr>
          <w:bCs/>
        </w:rPr>
        <w:t xml:space="preserve"> in </w:t>
      </w:r>
      <w:r w:rsidR="00533689">
        <w:rPr>
          <w:bCs/>
        </w:rPr>
        <w:t xml:space="preserve">a </w:t>
      </w:r>
      <w:r w:rsidR="00F76B15">
        <w:rPr>
          <w:bCs/>
        </w:rPr>
        <w:t xml:space="preserve">responsible way, the traffic light control </w:t>
      </w:r>
      <w:r w:rsidR="00533689">
        <w:rPr>
          <w:bCs/>
        </w:rPr>
        <w:t>asks the network via the exposure interface:</w:t>
      </w:r>
    </w:p>
    <w:p w14:paraId="27ED32F9" w14:textId="5566B151" w:rsidR="00F76B15" w:rsidRDefault="00533689" w:rsidP="00533689">
      <w:pPr>
        <w:pStyle w:val="ListParagraph"/>
        <w:numPr>
          <w:ilvl w:val="0"/>
          <w:numId w:val="53"/>
        </w:numPr>
        <w:jc w:val="both"/>
        <w:rPr>
          <w:bCs/>
        </w:rPr>
      </w:pPr>
      <w:r>
        <w:rPr>
          <w:bCs/>
        </w:rPr>
        <w:t>Robustness: Is the AI application robust enough? What is the resilience score in case of missings in the input data, to take into account that radio links from UE to network can be interrupted.</w:t>
      </w:r>
      <w:r w:rsidRPr="00533689">
        <w:rPr>
          <w:bCs/>
        </w:rPr>
        <w:t xml:space="preserve"> </w:t>
      </w:r>
      <w:r>
        <w:rPr>
          <w:bCs/>
        </w:rPr>
        <w:t xml:space="preserve">The network can respond with a missings resilience score for the used AI application and the traffic light control can decide if this </w:t>
      </w:r>
      <w:r w:rsidR="00DE356E">
        <w:rPr>
          <w:bCs/>
        </w:rPr>
        <w:t xml:space="preserve">score </w:t>
      </w:r>
      <w:r>
        <w:rPr>
          <w:bCs/>
        </w:rPr>
        <w:t>acceptable.</w:t>
      </w:r>
    </w:p>
    <w:p w14:paraId="007AE17D" w14:textId="12D92C64" w:rsidR="00533689" w:rsidRDefault="000C3131" w:rsidP="00533689">
      <w:pPr>
        <w:pStyle w:val="ListParagraph"/>
        <w:numPr>
          <w:ilvl w:val="0"/>
          <w:numId w:val="53"/>
        </w:numPr>
        <w:jc w:val="both"/>
        <w:rPr>
          <w:bCs/>
        </w:rPr>
      </w:pPr>
      <w:r>
        <w:rPr>
          <w:bCs/>
        </w:rPr>
        <w:t>Environmental s</w:t>
      </w:r>
      <w:r w:rsidR="00533689">
        <w:rPr>
          <w:bCs/>
        </w:rPr>
        <w:t xml:space="preserve">ustainability: What is the </w:t>
      </w:r>
      <w:r w:rsidR="00C82F39">
        <w:rPr>
          <w:bCs/>
        </w:rPr>
        <w:t xml:space="preserve">(level of) </w:t>
      </w:r>
      <w:r w:rsidR="00533689">
        <w:rPr>
          <w:bCs/>
        </w:rPr>
        <w:t xml:space="preserve">energy consumption per information request (per inference run of the AI) </w:t>
      </w:r>
      <w:r w:rsidR="002D6253">
        <w:rPr>
          <w:bCs/>
        </w:rPr>
        <w:t xml:space="preserve">e.g. </w:t>
      </w:r>
      <w:r w:rsidR="00533689">
        <w:rPr>
          <w:bCs/>
        </w:rPr>
        <w:t>expressed in mWs per 1</w:t>
      </w:r>
      <w:r w:rsidR="002D6253">
        <w:rPr>
          <w:bCs/>
        </w:rPr>
        <w:t>000</w:t>
      </w:r>
      <w:r w:rsidR="00533689">
        <w:rPr>
          <w:bCs/>
        </w:rPr>
        <w:t xml:space="preserve"> request</w:t>
      </w:r>
      <w:r w:rsidR="002D6253">
        <w:rPr>
          <w:bCs/>
        </w:rPr>
        <w:t>s</w:t>
      </w:r>
      <w:r w:rsidR="0009077D">
        <w:rPr>
          <w:bCs/>
        </w:rPr>
        <w:t xml:space="preserve"> or as score</w:t>
      </w:r>
      <w:r w:rsidR="002818DD">
        <w:rPr>
          <w:bCs/>
        </w:rPr>
        <w:t>.</w:t>
      </w:r>
      <w:r w:rsidR="00533689">
        <w:rPr>
          <w:bCs/>
        </w:rPr>
        <w:t xml:space="preserve"> </w:t>
      </w:r>
      <w:r w:rsidR="000758A4">
        <w:rPr>
          <w:bCs/>
        </w:rPr>
        <w:t>What is the portion of renewable energy of the energy consumed by the AI service.</w:t>
      </w:r>
    </w:p>
    <w:p w14:paraId="1A1A8476" w14:textId="4A1E5029" w:rsidR="00533689" w:rsidRDefault="00533689" w:rsidP="00533689">
      <w:pPr>
        <w:pStyle w:val="ListParagraph"/>
        <w:numPr>
          <w:ilvl w:val="0"/>
          <w:numId w:val="53"/>
        </w:numPr>
        <w:jc w:val="both"/>
        <w:rPr>
          <w:bCs/>
        </w:rPr>
      </w:pPr>
      <w:r>
        <w:rPr>
          <w:bCs/>
        </w:rPr>
        <w:t>Explainability: Asking for some reasoning for a given prediction using local explanation techniques.</w:t>
      </w:r>
      <w:r w:rsidR="00DE356E">
        <w:rPr>
          <w:bCs/>
        </w:rPr>
        <w:t xml:space="preserve"> E.g. The network is sharing the main reason as explanation why the subscriber density forecast for the given area is predicted as low.</w:t>
      </w:r>
    </w:p>
    <w:p w14:paraId="4421F084" w14:textId="1C80096B" w:rsidR="00FB0D10" w:rsidRPr="00FB0D10" w:rsidRDefault="00FB0D10" w:rsidP="00FB0D10">
      <w:pPr>
        <w:jc w:val="both"/>
        <w:rPr>
          <w:bCs/>
        </w:rPr>
      </w:pPr>
      <w:r>
        <w:rPr>
          <w:bCs/>
        </w:rPr>
        <w:t>With this additional information the traffic control application can do an informed decision whether to use information exposed by the network or not.</w:t>
      </w:r>
      <w:r w:rsidR="000475AB">
        <w:rPr>
          <w:bCs/>
        </w:rPr>
        <w:t xml:space="preserve"> Robustness and sustainability information could also be used for a gener</w:t>
      </w:r>
      <w:r w:rsidR="0016385B">
        <w:rPr>
          <w:bCs/>
        </w:rPr>
        <w:t>ic</w:t>
      </w:r>
      <w:r w:rsidR="000475AB">
        <w:rPr>
          <w:bCs/>
        </w:rPr>
        <w:t xml:space="preserve"> decision, if the prediction service exposed by the mobile network should be used at all, e.g. if the additional energy consumption of the prediction service can be justified</w:t>
      </w:r>
      <w:r w:rsidR="00880463">
        <w:rPr>
          <w:bCs/>
        </w:rPr>
        <w:t xml:space="preserve"> with the overall benefit of the traffic light control.</w:t>
      </w:r>
    </w:p>
    <w:p w14:paraId="2C3F7934" w14:textId="0E6327DE" w:rsidR="00EA0099" w:rsidRPr="000A3333" w:rsidRDefault="00DE356E" w:rsidP="00AC6FF8">
      <w:pPr>
        <w:jc w:val="both"/>
        <w:rPr>
          <w:bCs/>
        </w:rPr>
      </w:pPr>
      <w:r>
        <w:rPr>
          <w:bCs/>
        </w:rPr>
        <w:lastRenderedPageBreak/>
        <w:t xml:space="preserve">In case there is a non-negligible risk that an application using AI can produce harm to humans, the use of means provided by </w:t>
      </w:r>
      <w:r w:rsidRPr="006C2466">
        <w:rPr>
          <w:bCs/>
          <w:i/>
          <w:iCs/>
        </w:rPr>
        <w:t>Trustwor</w:t>
      </w:r>
      <w:r w:rsidR="00FB0D10" w:rsidRPr="006C2466">
        <w:rPr>
          <w:bCs/>
          <w:i/>
          <w:iCs/>
        </w:rPr>
        <w:t>t</w:t>
      </w:r>
      <w:r w:rsidRPr="006C2466">
        <w:rPr>
          <w:bCs/>
          <w:i/>
          <w:iCs/>
        </w:rPr>
        <w:t>hy AI</w:t>
      </w:r>
      <w:r>
        <w:rPr>
          <w:bCs/>
        </w:rPr>
        <w:t xml:space="preserve"> </w:t>
      </w:r>
      <w:r w:rsidR="00FB0D10">
        <w:rPr>
          <w:bCs/>
        </w:rPr>
        <w:t xml:space="preserve">techniques </w:t>
      </w:r>
      <w:r>
        <w:rPr>
          <w:bCs/>
        </w:rPr>
        <w:t xml:space="preserve">becomes </w:t>
      </w:r>
      <w:r w:rsidR="00880463">
        <w:rPr>
          <w:bCs/>
        </w:rPr>
        <w:t>even more</w:t>
      </w:r>
      <w:r>
        <w:rPr>
          <w:bCs/>
        </w:rPr>
        <w:t xml:space="preserve"> important. </w:t>
      </w:r>
      <w:r w:rsidR="00507F35">
        <w:rPr>
          <w:bCs/>
        </w:rPr>
        <w:t>For example,</w:t>
      </w:r>
      <w:r w:rsidR="007E72B8" w:rsidRPr="000A3333">
        <w:rPr>
          <w:bCs/>
        </w:rPr>
        <w:t xml:space="preserve"> in the case of traffic lights control, frequent or fast traffic light changes may </w:t>
      </w:r>
      <w:r w:rsidR="00880463">
        <w:rPr>
          <w:bCs/>
        </w:rPr>
        <w:t xml:space="preserve">eventually </w:t>
      </w:r>
      <w:r w:rsidR="007E72B8" w:rsidRPr="000A3333">
        <w:rPr>
          <w:bCs/>
        </w:rPr>
        <w:t>lead to car accidents and material damages and human life loses. Therefore, it is of paramount importance for third party application</w:t>
      </w:r>
      <w:r w:rsidR="001F567E">
        <w:rPr>
          <w:bCs/>
        </w:rPr>
        <w:t>s</w:t>
      </w:r>
      <w:r w:rsidR="007E72B8" w:rsidRPr="000A3333">
        <w:rPr>
          <w:bCs/>
        </w:rPr>
        <w:t xml:space="preserve"> to have explanations of AI agent reasoning as well as explanations on the network analytics used</w:t>
      </w:r>
      <w:r w:rsidR="009C788B">
        <w:rPr>
          <w:bCs/>
        </w:rPr>
        <w:t>, or even in some cases to require expla</w:t>
      </w:r>
      <w:r w:rsidR="006E6E05">
        <w:rPr>
          <w:bCs/>
        </w:rPr>
        <w:t>inability by using it as criteria in their request.</w:t>
      </w:r>
      <w:r w:rsidR="007E72B8" w:rsidRPr="000A3333">
        <w:rPr>
          <w:bCs/>
        </w:rPr>
        <w:t xml:space="preserve"> </w:t>
      </w:r>
      <w:r w:rsidR="00C328F6">
        <w:rPr>
          <w:rFonts w:cstheme="minorHAnsi"/>
        </w:rPr>
        <w:t>C</w:t>
      </w:r>
      <w:r w:rsidR="00284F63">
        <w:rPr>
          <w:rFonts w:cstheme="minorHAnsi"/>
        </w:rPr>
        <w:t>riteria may indicate that the</w:t>
      </w:r>
      <w:r w:rsidR="00284F63" w:rsidRPr="00A17E17">
        <w:rPr>
          <w:rFonts w:cstheme="minorHAnsi"/>
        </w:rPr>
        <w:t xml:space="preserve"> </w:t>
      </w:r>
      <w:r w:rsidR="00284F63">
        <w:rPr>
          <w:rFonts w:cstheme="minorHAnsi"/>
        </w:rPr>
        <w:t xml:space="preserve">request for AI agent reasoning or </w:t>
      </w:r>
      <w:r w:rsidR="00284F63" w:rsidRPr="000A3333">
        <w:rPr>
          <w:bCs/>
        </w:rPr>
        <w:t>explanations on the network analytics</w:t>
      </w:r>
      <w:r w:rsidR="00284F63" w:rsidRPr="00A17E17">
        <w:rPr>
          <w:rFonts w:cstheme="minorHAnsi"/>
        </w:rPr>
        <w:t xml:space="preserve"> need to be provided together with the </w:t>
      </w:r>
      <w:r w:rsidR="00284F63">
        <w:rPr>
          <w:rFonts w:cstheme="minorHAnsi"/>
        </w:rPr>
        <w:t>local explanations. If not supported, the request is not valid.</w:t>
      </w:r>
      <w:r w:rsidR="00EA0099">
        <w:rPr>
          <w:rFonts w:cstheme="minorHAnsi"/>
        </w:rPr>
        <w:t xml:space="preserve"> </w:t>
      </w:r>
    </w:p>
    <w:p w14:paraId="7BACE6FE" w14:textId="77776763" w:rsidR="005B66D6" w:rsidRDefault="005B66D6" w:rsidP="005B66D6">
      <w:pPr>
        <w:jc w:val="both"/>
        <w:rPr>
          <w:bCs/>
        </w:rPr>
      </w:pPr>
      <w:r>
        <w:rPr>
          <w:bCs/>
        </w:rPr>
        <w:t>When regulatory requirements apply,</w:t>
      </w:r>
      <w:r w:rsidR="007E72B8" w:rsidRPr="000A3333">
        <w:rPr>
          <w:bCs/>
        </w:rPr>
        <w:t xml:space="preserve"> </w:t>
      </w:r>
      <w:r>
        <w:rPr>
          <w:bCs/>
        </w:rPr>
        <w:t xml:space="preserve">it </w:t>
      </w:r>
      <w:r w:rsidR="007E72B8" w:rsidRPr="000A3333">
        <w:rPr>
          <w:bCs/>
        </w:rPr>
        <w:t>may even become mandatory for the third-party application owner to book-keep all the decisions that the third-party application took (along with the detailed reasoning for such decisions)</w:t>
      </w:r>
      <w:r>
        <w:rPr>
          <w:bCs/>
        </w:rPr>
        <w:t xml:space="preserve"> to fulfil traceability obligations</w:t>
      </w:r>
      <w:r w:rsidR="007E72B8" w:rsidRPr="000A3333">
        <w:rPr>
          <w:bCs/>
        </w:rPr>
        <w:t xml:space="preserve">, </w:t>
      </w:r>
      <w:r>
        <w:rPr>
          <w:bCs/>
        </w:rPr>
        <w:t xml:space="preserve">e.g. </w:t>
      </w:r>
      <w:r w:rsidR="007E72B8" w:rsidRPr="000A3333">
        <w:rPr>
          <w:bCs/>
        </w:rPr>
        <w:t>due to either AI/ML regulations or vertical industry regulations (e.g., road safety regulations).</w:t>
      </w:r>
    </w:p>
    <w:p w14:paraId="27D90596" w14:textId="77777777" w:rsidR="00B7781E" w:rsidRDefault="00B7781E" w:rsidP="005B66D6">
      <w:pPr>
        <w:jc w:val="both"/>
        <w:rPr>
          <w:bCs/>
        </w:rPr>
      </w:pPr>
    </w:p>
    <w:p w14:paraId="10693370" w14:textId="3AC641EB" w:rsidR="00B7781E" w:rsidRDefault="009A7A16" w:rsidP="005B66D6">
      <w:pPr>
        <w:jc w:val="both"/>
        <w:rPr>
          <w:bCs/>
        </w:rPr>
      </w:pPr>
      <w:r>
        <w:rPr>
          <w:bCs/>
        </w:rPr>
        <w:t xml:space="preserve">The Trustworthy and </w:t>
      </w:r>
      <w:r w:rsidR="05B35520">
        <w:t xml:space="preserve">Environmental </w:t>
      </w:r>
      <w:r w:rsidR="63D4A53D">
        <w:t>Sustainab</w:t>
      </w:r>
      <w:r w:rsidR="34651FD0">
        <w:t xml:space="preserve">ility </w:t>
      </w:r>
      <w:r>
        <w:rPr>
          <w:bCs/>
        </w:rPr>
        <w:t>AI principles are also</w:t>
      </w:r>
      <w:r w:rsidR="000D3F56">
        <w:rPr>
          <w:bCs/>
        </w:rPr>
        <w:t xml:space="preserve"> applicable</w:t>
      </w:r>
      <w:r>
        <w:rPr>
          <w:bCs/>
        </w:rPr>
        <w:t xml:space="preserve"> in Core and RAN with or without UE involvement. Network and UE functions</w:t>
      </w:r>
      <w:r w:rsidR="000D3F56">
        <w:rPr>
          <w:bCs/>
        </w:rPr>
        <w:t>, and associated services can provide additional information regarding robustness, explainability and sustainability besides their performance indication. Function</w:t>
      </w:r>
      <w:r w:rsidR="00F41051">
        <w:rPr>
          <w:bCs/>
        </w:rPr>
        <w:t>s</w:t>
      </w:r>
      <w:r w:rsidR="000D3F56">
        <w:rPr>
          <w:bCs/>
        </w:rPr>
        <w:t xml:space="preserve">, services or agents can then do an informed decision which function to deploy while considering all relevant aspects for a responsible deployment of AI.  </w:t>
      </w:r>
    </w:p>
    <w:p w14:paraId="17873840" w14:textId="77777777" w:rsidR="005F681E" w:rsidRDefault="005F681E" w:rsidP="00BB69D7">
      <w:pPr>
        <w:rPr>
          <w:rStyle w:val="Strong"/>
        </w:rPr>
      </w:pPr>
    </w:p>
    <w:p w14:paraId="1B7DCDF0" w14:textId="5ACD7826" w:rsidR="00BB69D7" w:rsidRPr="000A6DDC" w:rsidRDefault="00BB69D7" w:rsidP="00BB69D7">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588"/>
        <w:gridCol w:w="2402"/>
        <w:gridCol w:w="2953"/>
        <w:gridCol w:w="2972"/>
      </w:tblGrid>
      <w:tr w:rsidR="00BB69D7" w14:paraId="252CC1AB" w14:textId="77777777" w:rsidTr="0089027A">
        <w:trPr>
          <w:trHeight w:val="284"/>
        </w:trPr>
        <w:tc>
          <w:tcPr>
            <w:tcW w:w="1588" w:type="dxa"/>
            <w:shd w:val="clear" w:color="auto" w:fill="auto"/>
            <w:hideMark/>
          </w:tcPr>
          <w:p w14:paraId="5A82839D" w14:textId="77777777" w:rsidR="00BB69D7" w:rsidRPr="00FF4637" w:rsidRDefault="00BB69D7">
            <w:pPr>
              <w:rPr>
                <w:rFonts w:eastAsia="Calibri"/>
                <w:b/>
                <w:lang w:val="en-US"/>
              </w:rPr>
            </w:pPr>
          </w:p>
        </w:tc>
        <w:tc>
          <w:tcPr>
            <w:tcW w:w="2402" w:type="dxa"/>
          </w:tcPr>
          <w:p w14:paraId="5C000F07" w14:textId="77777777" w:rsidR="00BB69D7" w:rsidRPr="00FF4637" w:rsidRDefault="00BB69D7">
            <w:pPr>
              <w:rPr>
                <w:rFonts w:eastAsia="Calibri"/>
                <w:b/>
                <w:lang w:val="en-US"/>
              </w:rPr>
            </w:pPr>
            <w:r w:rsidRPr="00FF4637">
              <w:rPr>
                <w:rFonts w:eastAsia="Calibri"/>
                <w:lang w:val="en-US"/>
              </w:rPr>
              <w:t>(the UN SDGs/GDC matching goals of each aspect within 3GPP context)</w:t>
            </w:r>
          </w:p>
        </w:tc>
        <w:tc>
          <w:tcPr>
            <w:tcW w:w="2953" w:type="dxa"/>
            <w:shd w:val="clear" w:color="auto" w:fill="auto"/>
            <w:hideMark/>
          </w:tcPr>
          <w:p w14:paraId="094D5617" w14:textId="7DBF1E89" w:rsidR="00BB69D7" w:rsidRPr="00FF4637" w:rsidRDefault="00BB69D7">
            <w:pPr>
              <w:rPr>
                <w:rFonts w:eastAsia="Calibri"/>
                <w:lang w:val="en-US"/>
              </w:rPr>
            </w:pPr>
            <w:r w:rsidRPr="00FF4637">
              <w:rPr>
                <w:rFonts w:eastAsia="Calibri"/>
                <w:b/>
                <w:lang w:val="en-US"/>
              </w:rPr>
              <w:t>Potential benefits of the use case (added value)</w:t>
            </w:r>
          </w:p>
        </w:tc>
        <w:tc>
          <w:tcPr>
            <w:tcW w:w="2972" w:type="dxa"/>
            <w:shd w:val="clear" w:color="auto" w:fill="auto"/>
            <w:hideMark/>
          </w:tcPr>
          <w:p w14:paraId="6490E1A1" w14:textId="35F3F433" w:rsidR="00BB69D7" w:rsidRPr="006D4440" w:rsidRDefault="00BB69D7">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BB69D7" w14:paraId="1A104A85" w14:textId="77777777" w:rsidTr="0089027A">
        <w:trPr>
          <w:trHeight w:val="440"/>
        </w:trPr>
        <w:tc>
          <w:tcPr>
            <w:tcW w:w="1588" w:type="dxa"/>
            <w:vMerge w:val="restart"/>
            <w:shd w:val="clear" w:color="auto" w:fill="auto"/>
            <w:hideMark/>
          </w:tcPr>
          <w:p w14:paraId="410E9157" w14:textId="77777777" w:rsidR="00BB69D7" w:rsidRDefault="00BB69D7">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66EA96BD" w14:textId="77777777" w:rsidR="00BB69D7" w:rsidRDefault="00BB69D7">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50A5AC39" w14:textId="77777777" w:rsidR="00BB69D7" w:rsidRPr="00357CAB" w:rsidRDefault="00BB69D7">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2402" w:type="dxa"/>
          </w:tcPr>
          <w:p w14:paraId="7ECCDF32" w14:textId="77777777" w:rsidR="00BB69D7" w:rsidRDefault="00BB69D7">
            <w:pPr>
              <w:pStyle w:val="NormalWeb"/>
              <w:spacing w:before="0" w:beforeAutospacing="0" w:after="0" w:afterAutospacing="0"/>
              <w:rPr>
                <w:b/>
                <w:iCs/>
                <w:sz w:val="20"/>
                <w:szCs w:val="20"/>
              </w:rPr>
            </w:pPr>
            <w:r w:rsidRPr="00A132DB">
              <w:rPr>
                <w:b/>
                <w:iCs/>
                <w:sz w:val="20"/>
                <w:szCs w:val="20"/>
              </w:rPr>
              <w:t>Energy resources</w:t>
            </w:r>
          </w:p>
          <w:p w14:paraId="149B6EDD" w14:textId="77777777" w:rsidR="00BB69D7" w:rsidRPr="00A132DB" w:rsidRDefault="00BB69D7">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2953" w:type="dxa"/>
            <w:shd w:val="clear" w:color="auto" w:fill="auto"/>
          </w:tcPr>
          <w:p w14:paraId="158D3324" w14:textId="0ACDFEDC" w:rsidR="00C328F6" w:rsidRPr="007465F6" w:rsidRDefault="001B52A0" w:rsidP="00BB69D7">
            <w:pPr>
              <w:numPr>
                <w:ilvl w:val="0"/>
                <w:numId w:val="9"/>
              </w:numPr>
              <w:ind w:left="119" w:hanging="119"/>
              <w:rPr>
                <w:rFonts w:eastAsia="Calibri"/>
                <w:lang w:val="en-US"/>
              </w:rPr>
            </w:pPr>
            <w:r w:rsidRPr="007465F6">
              <w:t>E</w:t>
            </w:r>
            <w:r w:rsidR="00C328F6" w:rsidRPr="007465F6">
              <w:t>nabl</w:t>
            </w:r>
            <w:r w:rsidRPr="007465F6">
              <w:t>es</w:t>
            </w:r>
            <w:r w:rsidR="00C328F6" w:rsidRPr="007465F6">
              <w:t xml:space="preserve"> sustainable choices of AI services, e.g. supports informed trade-off decision between functionality/performance and energy consumption</w:t>
            </w:r>
          </w:p>
        </w:tc>
        <w:tc>
          <w:tcPr>
            <w:tcW w:w="2972" w:type="dxa"/>
            <w:shd w:val="clear" w:color="auto" w:fill="auto"/>
          </w:tcPr>
          <w:p w14:paraId="1B7CB3F4" w14:textId="2DF320FC" w:rsidR="00BB69D7" w:rsidRPr="007465F6" w:rsidRDefault="00BB69D7" w:rsidP="007465F6">
            <w:pPr>
              <w:rPr>
                <w:rFonts w:eastAsia="Calibri"/>
                <w:lang w:val="en-US"/>
              </w:rPr>
            </w:pPr>
          </w:p>
        </w:tc>
      </w:tr>
      <w:tr w:rsidR="00BB69D7" w14:paraId="5CAA5511" w14:textId="77777777" w:rsidTr="007465F6">
        <w:trPr>
          <w:trHeight w:val="695"/>
        </w:trPr>
        <w:tc>
          <w:tcPr>
            <w:tcW w:w="1588" w:type="dxa"/>
            <w:vMerge/>
          </w:tcPr>
          <w:p w14:paraId="01EA7DD1" w14:textId="77777777" w:rsidR="00BB69D7" w:rsidRPr="001E363F" w:rsidRDefault="00BB69D7">
            <w:pPr>
              <w:rPr>
                <w:rFonts w:eastAsia="Calibri"/>
                <w:b/>
                <w:lang w:val="en-US"/>
              </w:rPr>
            </w:pPr>
          </w:p>
        </w:tc>
        <w:tc>
          <w:tcPr>
            <w:tcW w:w="2402" w:type="dxa"/>
          </w:tcPr>
          <w:p w14:paraId="1BE9651D" w14:textId="77777777" w:rsidR="00BB69D7" w:rsidRDefault="00BB69D7">
            <w:pPr>
              <w:pStyle w:val="NormalWeb"/>
              <w:spacing w:before="0" w:beforeAutospacing="0" w:after="0" w:afterAutospacing="0"/>
              <w:rPr>
                <w:b/>
                <w:iCs/>
                <w:sz w:val="20"/>
                <w:szCs w:val="20"/>
              </w:rPr>
            </w:pPr>
            <w:r w:rsidRPr="00A132DB">
              <w:rPr>
                <w:b/>
                <w:iCs/>
                <w:sz w:val="20"/>
                <w:szCs w:val="20"/>
              </w:rPr>
              <w:t>Emissions</w:t>
            </w:r>
          </w:p>
          <w:p w14:paraId="63D8C720" w14:textId="77777777" w:rsidR="00BB69D7" w:rsidRPr="006C629C" w:rsidRDefault="00BB69D7">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2953" w:type="dxa"/>
            <w:shd w:val="clear" w:color="auto" w:fill="auto"/>
          </w:tcPr>
          <w:p w14:paraId="3588945D" w14:textId="3DA801DC" w:rsidR="000209CD" w:rsidRPr="007465F6" w:rsidRDefault="001B52A0" w:rsidP="000209CD">
            <w:pPr>
              <w:numPr>
                <w:ilvl w:val="0"/>
                <w:numId w:val="9"/>
              </w:numPr>
              <w:ind w:left="178" w:hanging="178"/>
              <w:rPr>
                <w:b/>
                <w:i/>
              </w:rPr>
            </w:pPr>
            <w:r w:rsidRPr="007465F6">
              <w:t xml:space="preserve">Enables informed selection of AI services that do use renewable energy </w:t>
            </w:r>
            <w:r w:rsidR="000F01AA" w:rsidRPr="007465F6">
              <w:t>or that respect a maximum amount of carbon emissions</w:t>
            </w:r>
          </w:p>
        </w:tc>
        <w:tc>
          <w:tcPr>
            <w:tcW w:w="2972" w:type="dxa"/>
            <w:shd w:val="clear" w:color="auto" w:fill="auto"/>
          </w:tcPr>
          <w:p w14:paraId="15EA6827" w14:textId="4AFC910E" w:rsidR="007465F6" w:rsidRPr="007465F6" w:rsidRDefault="007465F6" w:rsidP="007465F6">
            <w:pPr>
              <w:rPr>
                <w:b/>
                <w:i/>
              </w:rPr>
            </w:pPr>
          </w:p>
        </w:tc>
      </w:tr>
      <w:tr w:rsidR="0089027A" w14:paraId="491A5146" w14:textId="77777777" w:rsidTr="007465F6">
        <w:trPr>
          <w:trHeight w:val="641"/>
        </w:trPr>
        <w:tc>
          <w:tcPr>
            <w:tcW w:w="1588" w:type="dxa"/>
            <w:vMerge w:val="restart"/>
            <w:shd w:val="clear" w:color="auto" w:fill="auto"/>
          </w:tcPr>
          <w:p w14:paraId="0D8E5029" w14:textId="77777777" w:rsidR="0089027A" w:rsidRPr="001E363F" w:rsidRDefault="0089027A">
            <w:pPr>
              <w:rPr>
                <w:rFonts w:eastAsia="Calibri"/>
                <w:b/>
                <w:bCs/>
                <w:lang w:val="en-US"/>
              </w:rPr>
            </w:pPr>
            <w:r>
              <w:rPr>
                <w:rFonts w:eastAsia="Calibri"/>
                <w:b/>
                <w:lang w:val="en-US"/>
              </w:rPr>
              <w:t>Socio-economic sustainability aspects</w:t>
            </w:r>
          </w:p>
          <w:p w14:paraId="27A5E659" w14:textId="77777777" w:rsidR="0089027A" w:rsidRDefault="0089027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2282B9AD" w14:textId="77777777" w:rsidR="0089027A" w:rsidRPr="00357CAB" w:rsidRDefault="0089027A">
            <w:r>
              <w:t>UN GDC “</w:t>
            </w:r>
            <w:r w:rsidRPr="004D1640">
              <w:t>Closing Digital Divides and Accelerating SDG Progress</w:t>
            </w:r>
            <w:r>
              <w:t>”</w:t>
            </w:r>
            <w:r>
              <w:br/>
              <w:t>&amp;</w:t>
            </w:r>
            <w:r>
              <w:br/>
              <w:t>“</w:t>
            </w:r>
            <w:r w:rsidRPr="004D1640">
              <w:t>Expanding Digital Economy Inclusion</w:t>
            </w:r>
            <w:r>
              <w:t>”</w:t>
            </w:r>
            <w:r>
              <w:br/>
              <w:t>&amp;</w:t>
            </w:r>
            <w:r>
              <w:br/>
            </w:r>
            <w:r>
              <w:lastRenderedPageBreak/>
              <w:t>“</w:t>
            </w:r>
            <w:r w:rsidRPr="004D1640">
              <w:t>Fostering an Inclusive, Safe Digital Space</w:t>
            </w:r>
            <w:r>
              <w:t>”</w:t>
            </w:r>
            <w:r w:rsidRPr="00ED5B03">
              <w:t>)</w:t>
            </w:r>
          </w:p>
          <w:p w14:paraId="0C19F76B" w14:textId="77777777" w:rsidR="0089027A" w:rsidRPr="001E363F" w:rsidRDefault="0089027A">
            <w:pPr>
              <w:rPr>
                <w:rFonts w:eastAsia="Calibri"/>
                <w:b/>
                <w:bCs/>
                <w:lang w:val="en-US"/>
              </w:rPr>
            </w:pPr>
          </w:p>
        </w:tc>
        <w:tc>
          <w:tcPr>
            <w:tcW w:w="2402" w:type="dxa"/>
          </w:tcPr>
          <w:p w14:paraId="041C4223" w14:textId="77777777" w:rsidR="0089027A" w:rsidRDefault="0089027A">
            <w:pPr>
              <w:pStyle w:val="NormalWeb"/>
              <w:spacing w:before="0" w:beforeAutospacing="0" w:after="0" w:afterAutospacing="0"/>
              <w:rPr>
                <w:rFonts w:eastAsia="Calibri"/>
                <w:b/>
                <w:sz w:val="20"/>
                <w:szCs w:val="20"/>
              </w:rPr>
            </w:pPr>
            <w:r w:rsidRPr="007D0B8B">
              <w:rPr>
                <w:rFonts w:eastAsia="Calibri"/>
                <w:b/>
                <w:sz w:val="20"/>
                <w:szCs w:val="20"/>
              </w:rPr>
              <w:lastRenderedPageBreak/>
              <w:t xml:space="preserve">Inclusion &amp; Equality </w:t>
            </w:r>
          </w:p>
          <w:p w14:paraId="2FAE864B" w14:textId="4B21E812" w:rsidR="0089027A" w:rsidRPr="00BC0F6A" w:rsidRDefault="0089027A" w:rsidP="00950AA5">
            <w:pPr>
              <w:pStyle w:val="NormalWeb"/>
              <w:spacing w:before="0" w:after="0"/>
              <w:rPr>
                <w:rFonts w:eastAsia="Calibri"/>
                <w:b/>
                <w:bCs/>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2953" w:type="dxa"/>
            <w:shd w:val="clear" w:color="auto" w:fill="auto"/>
          </w:tcPr>
          <w:p w14:paraId="5562CA7B" w14:textId="2AE76C3E" w:rsidR="0089027A" w:rsidRPr="007465F6" w:rsidRDefault="00BF1FB7" w:rsidP="00BB69D7">
            <w:pPr>
              <w:numPr>
                <w:ilvl w:val="0"/>
                <w:numId w:val="9"/>
              </w:numPr>
              <w:ind w:left="119" w:hanging="119"/>
              <w:rPr>
                <w:b/>
                <w:i/>
              </w:rPr>
            </w:pPr>
            <w:r>
              <w:t>L</w:t>
            </w:r>
            <w:r w:rsidR="0089027A" w:rsidRPr="007465F6">
              <w:t>imiting biases when making decisions</w:t>
            </w:r>
          </w:p>
        </w:tc>
        <w:tc>
          <w:tcPr>
            <w:tcW w:w="2972" w:type="dxa"/>
            <w:shd w:val="clear" w:color="auto" w:fill="auto"/>
          </w:tcPr>
          <w:p w14:paraId="49FEA55A" w14:textId="47FEADA3" w:rsidR="0089027A" w:rsidRPr="007465F6" w:rsidRDefault="0089027A" w:rsidP="007465F6">
            <w:pPr>
              <w:rPr>
                <w:b/>
                <w:i/>
              </w:rPr>
            </w:pPr>
          </w:p>
        </w:tc>
      </w:tr>
      <w:tr w:rsidR="00BB69D7" w14:paraId="1B63EB6C" w14:textId="77777777" w:rsidTr="0089027A">
        <w:trPr>
          <w:trHeight w:val="590"/>
        </w:trPr>
        <w:tc>
          <w:tcPr>
            <w:tcW w:w="1588" w:type="dxa"/>
            <w:vMerge/>
            <w:hideMark/>
          </w:tcPr>
          <w:p w14:paraId="465C1F2D" w14:textId="77777777" w:rsidR="00BB69D7" w:rsidRPr="001E363F" w:rsidRDefault="00BB69D7">
            <w:pPr>
              <w:rPr>
                <w:rFonts w:eastAsia="Calibri"/>
                <w:b/>
                <w:lang w:val="en-US"/>
              </w:rPr>
            </w:pPr>
          </w:p>
        </w:tc>
        <w:tc>
          <w:tcPr>
            <w:tcW w:w="2402" w:type="dxa"/>
          </w:tcPr>
          <w:p w14:paraId="5724D770" w14:textId="77777777" w:rsidR="00BB69D7" w:rsidRPr="00BC0F6A" w:rsidRDefault="00BB69D7">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2953" w:type="dxa"/>
            <w:shd w:val="clear" w:color="auto" w:fill="auto"/>
          </w:tcPr>
          <w:p w14:paraId="4C31806F" w14:textId="552E278F" w:rsidR="001B52A0" w:rsidRPr="007465F6" w:rsidRDefault="007465F6" w:rsidP="00BB69D7">
            <w:pPr>
              <w:numPr>
                <w:ilvl w:val="0"/>
                <w:numId w:val="9"/>
              </w:numPr>
              <w:ind w:left="119" w:hanging="119"/>
              <w:rPr>
                <w:rFonts w:eastAsia="Calibri"/>
                <w:lang w:val="en-US"/>
              </w:rPr>
            </w:pPr>
            <w:r w:rsidRPr="007465F6">
              <w:rPr>
                <w:rFonts w:eastAsia="Calibri"/>
                <w:lang w:val="en-US"/>
              </w:rPr>
              <w:t xml:space="preserve">Increasing security, integrity, robustness and trustworthiness of AI and applications </w:t>
            </w:r>
            <w:r w:rsidRPr="007465F6">
              <w:rPr>
                <w:rFonts w:eastAsia="Calibri"/>
              </w:rPr>
              <w:t>through informed selection of AI service.</w:t>
            </w:r>
          </w:p>
        </w:tc>
        <w:tc>
          <w:tcPr>
            <w:tcW w:w="2972" w:type="dxa"/>
            <w:shd w:val="clear" w:color="auto" w:fill="auto"/>
          </w:tcPr>
          <w:p w14:paraId="16B43BB9" w14:textId="55786919" w:rsidR="00BB69D7" w:rsidRPr="007465F6" w:rsidRDefault="00BB69D7" w:rsidP="007465F6">
            <w:pPr>
              <w:rPr>
                <w:rFonts w:eastAsia="Calibri"/>
                <w:lang w:val="en-US"/>
              </w:rPr>
            </w:pPr>
          </w:p>
        </w:tc>
      </w:tr>
      <w:tr w:rsidR="00BB69D7" w14:paraId="2C9A5975" w14:textId="77777777" w:rsidTr="0089027A">
        <w:trPr>
          <w:trHeight w:val="420"/>
        </w:trPr>
        <w:tc>
          <w:tcPr>
            <w:tcW w:w="1588" w:type="dxa"/>
            <w:vMerge/>
          </w:tcPr>
          <w:p w14:paraId="5B480D9D" w14:textId="77777777" w:rsidR="00BB69D7" w:rsidRPr="00C05D6A" w:rsidRDefault="00BB69D7">
            <w:pPr>
              <w:rPr>
                <w:rFonts w:eastAsia="Calibri"/>
                <w:b/>
              </w:rPr>
            </w:pPr>
          </w:p>
        </w:tc>
        <w:tc>
          <w:tcPr>
            <w:tcW w:w="2402" w:type="dxa"/>
          </w:tcPr>
          <w:p w14:paraId="763F1706" w14:textId="77777777" w:rsidR="00BB69D7" w:rsidRDefault="00BB69D7">
            <w:pPr>
              <w:rPr>
                <w:rFonts w:eastAsia="Calibri"/>
                <w:b/>
                <w:lang w:val="en-US"/>
              </w:rPr>
            </w:pPr>
            <w:r>
              <w:rPr>
                <w:rFonts w:eastAsia="Calibri"/>
                <w:b/>
                <w:lang w:val="en-US"/>
              </w:rPr>
              <w:t>Work &amp; income</w:t>
            </w:r>
          </w:p>
          <w:p w14:paraId="6D633CF5" w14:textId="77777777" w:rsidR="00BB69D7" w:rsidRPr="006C629C" w:rsidRDefault="00BB69D7">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2953" w:type="dxa"/>
            <w:shd w:val="clear" w:color="auto" w:fill="auto"/>
          </w:tcPr>
          <w:p w14:paraId="47EBD558" w14:textId="6851C85C" w:rsidR="00BB69D7" w:rsidRPr="00BF1FB7" w:rsidRDefault="00780BF5" w:rsidP="00BF1FB7">
            <w:pPr>
              <w:numPr>
                <w:ilvl w:val="0"/>
                <w:numId w:val="9"/>
              </w:numPr>
              <w:ind w:left="119" w:hanging="119"/>
              <w:rPr>
                <w:rFonts w:eastAsia="Calibri"/>
                <w:lang w:val="en-US"/>
              </w:rPr>
            </w:pPr>
            <w:r w:rsidRPr="00BF1FB7">
              <w:rPr>
                <w:rFonts w:eastAsia="Calibri"/>
                <w:lang w:val="en-US"/>
              </w:rPr>
              <w:t>Work-related processes (e.g. hiring) may have specific needs eg on explainability of AI workloads</w:t>
            </w:r>
          </w:p>
        </w:tc>
        <w:tc>
          <w:tcPr>
            <w:tcW w:w="2972" w:type="dxa"/>
            <w:shd w:val="clear" w:color="auto" w:fill="auto"/>
          </w:tcPr>
          <w:p w14:paraId="521FE4D3" w14:textId="55B9EC52" w:rsidR="00BB69D7" w:rsidRPr="00BF1FB7" w:rsidRDefault="00BB69D7" w:rsidP="00BF1FB7">
            <w:pPr>
              <w:ind w:left="119"/>
              <w:rPr>
                <w:rFonts w:eastAsia="Calibri"/>
                <w:lang w:val="en-US"/>
              </w:rPr>
            </w:pPr>
          </w:p>
        </w:tc>
      </w:tr>
      <w:tr w:rsidR="00BB69D7" w14:paraId="7C347AB0" w14:textId="77777777" w:rsidTr="0089027A">
        <w:trPr>
          <w:trHeight w:val="420"/>
        </w:trPr>
        <w:tc>
          <w:tcPr>
            <w:tcW w:w="1588" w:type="dxa"/>
            <w:vMerge/>
          </w:tcPr>
          <w:p w14:paraId="38669913" w14:textId="77777777" w:rsidR="00BB69D7" w:rsidRPr="00C05D6A" w:rsidRDefault="00BB69D7">
            <w:pPr>
              <w:rPr>
                <w:rFonts w:eastAsia="Calibri"/>
                <w:b/>
              </w:rPr>
            </w:pPr>
          </w:p>
        </w:tc>
        <w:tc>
          <w:tcPr>
            <w:tcW w:w="2402" w:type="dxa"/>
          </w:tcPr>
          <w:p w14:paraId="530B30E3" w14:textId="77777777" w:rsidR="00BB69D7" w:rsidRDefault="00BB69D7">
            <w:pPr>
              <w:rPr>
                <w:rFonts w:eastAsia="Calibri"/>
                <w:b/>
                <w:lang w:val="en-US"/>
              </w:rPr>
            </w:pPr>
            <w:r>
              <w:rPr>
                <w:rFonts w:eastAsia="Calibri"/>
                <w:b/>
                <w:lang w:val="en-US"/>
              </w:rPr>
              <w:t>Infrastructure</w:t>
            </w:r>
          </w:p>
          <w:p w14:paraId="6F5F5D23" w14:textId="77777777" w:rsidR="00BB69D7" w:rsidRPr="00EA03C3" w:rsidRDefault="00BB69D7">
            <w:pPr>
              <w:rPr>
                <w:rFonts w:eastAsia="Calibri"/>
                <w:bCs/>
                <w:lang w:val="en-US"/>
              </w:rPr>
            </w:pPr>
            <w:r w:rsidRPr="00EA03C3">
              <w:rPr>
                <w:rFonts w:eastAsia="Calibri"/>
                <w:bCs/>
                <w:lang w:val="en-US"/>
              </w:rPr>
              <w:t>(UN SDG 9)</w:t>
            </w:r>
          </w:p>
        </w:tc>
        <w:tc>
          <w:tcPr>
            <w:tcW w:w="2953" w:type="dxa"/>
            <w:shd w:val="clear" w:color="auto" w:fill="auto"/>
          </w:tcPr>
          <w:p w14:paraId="3786BB46" w14:textId="5A22D1D9" w:rsidR="00BB69D7" w:rsidRPr="00BF1FB7" w:rsidRDefault="00453ED6" w:rsidP="00BF1FB7">
            <w:pPr>
              <w:numPr>
                <w:ilvl w:val="0"/>
                <w:numId w:val="9"/>
              </w:numPr>
              <w:ind w:left="119" w:hanging="119"/>
              <w:rPr>
                <w:rFonts w:eastAsia="Calibri"/>
                <w:lang w:val="en-US"/>
              </w:rPr>
            </w:pPr>
            <w:r w:rsidRPr="00BF1FB7">
              <w:rPr>
                <w:rFonts w:eastAsia="Calibri"/>
                <w:lang w:val="en-US"/>
              </w:rPr>
              <w:t xml:space="preserve">Some verticals may have specific needs eg </w:t>
            </w:r>
            <w:r w:rsidR="00780BF5" w:rsidRPr="00BF1FB7">
              <w:rPr>
                <w:rFonts w:eastAsia="Calibri"/>
                <w:lang w:val="en-US"/>
              </w:rPr>
              <w:t xml:space="preserve">on explainability of AI workloads for their own processes or  </w:t>
            </w:r>
            <w:r w:rsidR="00780BF5" w:rsidRPr="00BF1FB7">
              <w:rPr>
                <w:rFonts w:eastAsia="Calibri"/>
                <w:lang w:val="en-US"/>
              </w:rPr>
              <w:lastRenderedPageBreak/>
              <w:t>regulations eg in the transport industry</w:t>
            </w:r>
          </w:p>
        </w:tc>
        <w:tc>
          <w:tcPr>
            <w:tcW w:w="2972" w:type="dxa"/>
            <w:shd w:val="clear" w:color="auto" w:fill="auto"/>
          </w:tcPr>
          <w:p w14:paraId="46CB3170" w14:textId="77777777" w:rsidR="00BB69D7" w:rsidRPr="00BF1FB7" w:rsidRDefault="00BB69D7" w:rsidP="00BF1FB7">
            <w:pPr>
              <w:ind w:left="119"/>
              <w:rPr>
                <w:rFonts w:eastAsia="Calibri"/>
                <w:lang w:val="en-US"/>
              </w:rPr>
            </w:pPr>
          </w:p>
        </w:tc>
      </w:tr>
      <w:tr w:rsidR="00BB69D7" w14:paraId="3669E1EC" w14:textId="77777777" w:rsidTr="0089027A">
        <w:trPr>
          <w:trHeight w:val="420"/>
        </w:trPr>
        <w:tc>
          <w:tcPr>
            <w:tcW w:w="1588" w:type="dxa"/>
            <w:vMerge/>
            <w:hideMark/>
          </w:tcPr>
          <w:p w14:paraId="0453AC73" w14:textId="77777777" w:rsidR="00BB69D7" w:rsidRPr="001E363F" w:rsidRDefault="00BB69D7">
            <w:pPr>
              <w:rPr>
                <w:rFonts w:eastAsia="Calibri"/>
                <w:lang w:val="en-US"/>
              </w:rPr>
            </w:pPr>
          </w:p>
        </w:tc>
        <w:tc>
          <w:tcPr>
            <w:tcW w:w="2402" w:type="dxa"/>
          </w:tcPr>
          <w:p w14:paraId="190B6AA8" w14:textId="77777777" w:rsidR="00BB69D7" w:rsidRPr="00906CE4" w:rsidRDefault="00BB69D7">
            <w:pPr>
              <w:pStyle w:val="NormalWeb"/>
              <w:spacing w:before="0" w:beforeAutospacing="0" w:after="0" w:afterAutospacing="0"/>
              <w:rPr>
                <w:b/>
                <w:iCs/>
                <w:sz w:val="20"/>
                <w:szCs w:val="20"/>
              </w:rPr>
            </w:pPr>
            <w:r w:rsidRPr="00906CE4">
              <w:rPr>
                <w:b/>
                <w:iCs/>
                <w:sz w:val="20"/>
                <w:szCs w:val="20"/>
              </w:rPr>
              <w:t>TCO reduction</w:t>
            </w:r>
          </w:p>
          <w:p w14:paraId="66076F51" w14:textId="77777777" w:rsidR="00BB69D7" w:rsidRPr="00BC0F6A" w:rsidRDefault="00BB69D7">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2953" w:type="dxa"/>
            <w:shd w:val="clear" w:color="auto" w:fill="auto"/>
          </w:tcPr>
          <w:p w14:paraId="16674AD1" w14:textId="0B431DE5" w:rsidR="000F01AA" w:rsidRPr="000F01AA" w:rsidRDefault="009F3EBE" w:rsidP="000F01AA">
            <w:pPr>
              <w:numPr>
                <w:ilvl w:val="0"/>
                <w:numId w:val="9"/>
              </w:numPr>
              <w:ind w:left="119" w:hanging="119"/>
              <w:rPr>
                <w:rFonts w:eastAsia="Calibri"/>
              </w:rPr>
            </w:pPr>
            <w:r w:rsidRPr="718AA8B4">
              <w:rPr>
                <w:rFonts w:eastAsia="Calibri"/>
              </w:rPr>
              <w:t>Controlling &amp; optimizing deployment and operational costs e.g. through informed selection of most appropriate AI service</w:t>
            </w:r>
            <w:r w:rsidR="00921A06" w:rsidRPr="718AA8B4">
              <w:rPr>
                <w:rFonts w:eastAsia="Calibri"/>
              </w:rPr>
              <w:t>.</w:t>
            </w:r>
          </w:p>
        </w:tc>
        <w:tc>
          <w:tcPr>
            <w:tcW w:w="2972" w:type="dxa"/>
            <w:shd w:val="clear" w:color="auto" w:fill="auto"/>
          </w:tcPr>
          <w:p w14:paraId="1EFBA15B" w14:textId="30C16C8B" w:rsidR="00BB69D7" w:rsidRPr="001E363F" w:rsidRDefault="00BB69D7" w:rsidP="00BF1FB7">
            <w:pPr>
              <w:ind w:left="178"/>
              <w:rPr>
                <w:rFonts w:eastAsia="Calibri"/>
                <w:lang w:val="en-US"/>
              </w:rPr>
            </w:pPr>
          </w:p>
        </w:tc>
      </w:tr>
    </w:tbl>
    <w:p w14:paraId="5A4B71CB" w14:textId="232993A6" w:rsidR="007E72B8" w:rsidRPr="005B66D6" w:rsidRDefault="007E72B8" w:rsidP="00B7781E">
      <w:pPr>
        <w:jc w:val="both"/>
        <w:rPr>
          <w:bCs/>
        </w:rPr>
      </w:pPr>
    </w:p>
    <w:p w14:paraId="436BDA40" w14:textId="0D11FDA2" w:rsidR="00234E84" w:rsidRPr="000D6532" w:rsidRDefault="006E6E05" w:rsidP="00B00980">
      <w:pPr>
        <w:pStyle w:val="Heading3"/>
        <w:rPr>
          <w:lang w:val="en-GB"/>
        </w:rPr>
      </w:pPr>
      <w:bookmarkStart w:id="30" w:name="_Toc355779205"/>
      <w:bookmarkStart w:id="31" w:name="_Toc354586743"/>
      <w:bookmarkStart w:id="32" w:name="_Toc354590102"/>
      <w:bookmarkEnd w:id="30"/>
      <w:bookmarkEnd w:id="31"/>
      <w:bookmarkEnd w:id="32"/>
      <w:r>
        <w:rPr>
          <w:lang w:val="en-GB"/>
        </w:rPr>
        <w:t>6</w:t>
      </w:r>
      <w:r w:rsidR="00936D21">
        <w:rPr>
          <w:lang w:val="en-GB"/>
        </w:rPr>
        <w:t>.</w:t>
      </w:r>
      <w:r w:rsidR="00234E84" w:rsidRPr="000D6532">
        <w:rPr>
          <w:lang w:val="en-GB"/>
        </w:rPr>
        <w:t>x.2</w:t>
      </w:r>
      <w:r w:rsidR="002069C0" w:rsidRPr="000D6532">
        <w:rPr>
          <w:lang w:val="en-GB"/>
        </w:rPr>
        <w:tab/>
      </w:r>
      <w:r w:rsidR="00234E84" w:rsidRPr="000D6532">
        <w:rPr>
          <w:lang w:val="en-GB"/>
        </w:rPr>
        <w:t>Pre-conditions</w:t>
      </w:r>
    </w:p>
    <w:p w14:paraId="646BD39C" w14:textId="5FB7BE4C" w:rsidR="000D3F56" w:rsidRDefault="000D3F56" w:rsidP="00481EFF">
      <w:pPr>
        <w:pStyle w:val="ListParagraph"/>
        <w:numPr>
          <w:ilvl w:val="0"/>
          <w:numId w:val="45"/>
        </w:numPr>
        <w:jc w:val="both"/>
        <w:rPr>
          <w:rFonts w:eastAsia="Calibri"/>
        </w:rPr>
      </w:pPr>
      <w:r>
        <w:rPr>
          <w:rFonts w:eastAsia="Calibri"/>
        </w:rPr>
        <w:t>A mobile network is offering a sub</w:t>
      </w:r>
      <w:r w:rsidR="00E36E7F">
        <w:rPr>
          <w:rFonts w:eastAsia="Calibri"/>
        </w:rPr>
        <w:t>sc</w:t>
      </w:r>
      <w:r>
        <w:rPr>
          <w:rFonts w:eastAsia="Calibri"/>
        </w:rPr>
        <w:t xml:space="preserve">riber density prediction service for </w:t>
      </w:r>
      <w:r w:rsidR="00E36E7F">
        <w:rPr>
          <w:rFonts w:eastAsia="Calibri"/>
        </w:rPr>
        <w:t>selected positions and cardinal directions via its exposure interface.</w:t>
      </w:r>
    </w:p>
    <w:p w14:paraId="506BF136" w14:textId="063BD76B" w:rsidR="007F2607" w:rsidRDefault="007F2607" w:rsidP="00481EFF">
      <w:pPr>
        <w:pStyle w:val="ListParagraph"/>
        <w:numPr>
          <w:ilvl w:val="0"/>
          <w:numId w:val="45"/>
        </w:numPr>
        <w:jc w:val="both"/>
        <w:rPr>
          <w:rFonts w:eastAsia="Calibri"/>
        </w:rPr>
      </w:pPr>
      <w:r>
        <w:rPr>
          <w:rFonts w:eastAsia="Calibri"/>
        </w:rPr>
        <w:t xml:space="preserve">The </w:t>
      </w:r>
      <w:r w:rsidR="005C276B">
        <w:rPr>
          <w:rFonts w:eastAsia="Yu Mincho"/>
          <w:lang w:eastAsia="ja-JP"/>
        </w:rPr>
        <w:t xml:space="preserve">“Traffic Light control” </w:t>
      </w:r>
      <w:r>
        <w:rPr>
          <w:rFonts w:eastAsia="Calibri"/>
        </w:rPr>
        <w:t>3</w:t>
      </w:r>
      <w:r w:rsidRPr="00AC6FF8">
        <w:rPr>
          <w:rFonts w:eastAsia="Calibri"/>
          <w:vertAlign w:val="superscript"/>
        </w:rPr>
        <w:t>rd</w:t>
      </w:r>
      <w:r>
        <w:rPr>
          <w:rFonts w:eastAsia="Calibri"/>
        </w:rPr>
        <w:t xml:space="preserve"> party application has access to a mobile network and is authenticated and has access to the exposure interface of the network.</w:t>
      </w:r>
    </w:p>
    <w:p w14:paraId="5AC2ED8B" w14:textId="651B12BE" w:rsidR="00E36E7F" w:rsidRPr="00481EFF" w:rsidRDefault="00E36E7F" w:rsidP="00481EFF">
      <w:pPr>
        <w:pStyle w:val="ListParagraph"/>
        <w:numPr>
          <w:ilvl w:val="0"/>
          <w:numId w:val="45"/>
        </w:numPr>
        <w:jc w:val="both"/>
        <w:rPr>
          <w:rFonts w:eastAsia="Calibri"/>
        </w:rPr>
      </w:pPr>
      <w:r>
        <w:rPr>
          <w:rFonts w:eastAsia="Calibri"/>
        </w:rPr>
        <w:t xml:space="preserve">The </w:t>
      </w:r>
      <w:r w:rsidR="00DA0491">
        <w:rPr>
          <w:rFonts w:eastAsia="Calibri"/>
        </w:rPr>
        <w:t xml:space="preserve">offered </w:t>
      </w:r>
      <w:r>
        <w:rPr>
          <w:rFonts w:eastAsia="Calibri"/>
        </w:rPr>
        <w:t>prediction service</w:t>
      </w:r>
      <w:r w:rsidR="00DA0491">
        <w:rPr>
          <w:rFonts w:eastAsia="Calibri"/>
        </w:rPr>
        <w:t xml:space="preserve"> is discoverable by </w:t>
      </w:r>
      <w:r w:rsidR="005C276B">
        <w:rPr>
          <w:rFonts w:eastAsia="Calibri"/>
        </w:rPr>
        <w:t xml:space="preserve">the </w:t>
      </w:r>
      <w:r w:rsidR="005C276B">
        <w:rPr>
          <w:rFonts w:eastAsia="Yu Mincho"/>
          <w:lang w:eastAsia="ja-JP"/>
        </w:rPr>
        <w:t>“Traffic Light control”</w:t>
      </w:r>
      <w:r w:rsidR="00DA0491">
        <w:rPr>
          <w:rFonts w:eastAsia="Calibri"/>
        </w:rPr>
        <w:t xml:space="preserve"> application and provides additional profile information covering the </w:t>
      </w:r>
      <w:r w:rsidR="00DA0491" w:rsidRPr="00AC6FF8">
        <w:rPr>
          <w:rFonts w:eastAsia="Calibri"/>
          <w:i/>
          <w:iCs/>
        </w:rPr>
        <w:t>Trustworthy AI</w:t>
      </w:r>
      <w:r w:rsidR="00DA0491">
        <w:rPr>
          <w:rFonts w:eastAsia="Calibri"/>
        </w:rPr>
        <w:t xml:space="preserve"> aspects of robustness, sustainability and explainability. </w:t>
      </w:r>
      <w:r>
        <w:rPr>
          <w:rFonts w:eastAsia="Calibri"/>
        </w:rPr>
        <w:t xml:space="preserve"> </w:t>
      </w:r>
    </w:p>
    <w:p w14:paraId="7C27A054" w14:textId="40C3D3C0" w:rsidR="00234E84" w:rsidRPr="000D6532" w:rsidRDefault="006E6E05" w:rsidP="00B00980">
      <w:pPr>
        <w:pStyle w:val="Heading3"/>
        <w:rPr>
          <w:lang w:val="en-GB"/>
        </w:rPr>
      </w:pPr>
      <w:bookmarkStart w:id="33" w:name="_Toc355779206"/>
      <w:bookmarkStart w:id="34" w:name="_Toc354586744"/>
      <w:bookmarkStart w:id="35" w:name="_Toc354590103"/>
      <w:bookmarkEnd w:id="33"/>
      <w:bookmarkEnd w:id="34"/>
      <w:bookmarkEnd w:id="35"/>
      <w:r>
        <w:rPr>
          <w:lang w:val="en-GB"/>
        </w:rPr>
        <w:t>6</w:t>
      </w:r>
      <w:r w:rsidR="00936D21">
        <w:rPr>
          <w:lang w:val="en-GB"/>
        </w:rPr>
        <w:t>.</w:t>
      </w:r>
      <w:r w:rsidR="00234E84" w:rsidRPr="000D6532">
        <w:rPr>
          <w:lang w:val="en-GB"/>
        </w:rPr>
        <w:t>x.3</w:t>
      </w:r>
      <w:r w:rsidR="002069C0" w:rsidRPr="000D6532">
        <w:rPr>
          <w:lang w:val="en-GB"/>
        </w:rPr>
        <w:tab/>
      </w:r>
      <w:r w:rsidR="00234E84" w:rsidRPr="000D6532">
        <w:rPr>
          <w:lang w:val="en-GB"/>
        </w:rPr>
        <w:t>Service Flows</w:t>
      </w:r>
    </w:p>
    <w:p w14:paraId="39012B00" w14:textId="62DB9F13" w:rsidR="00DA0491" w:rsidRDefault="00DA0491" w:rsidP="003F0A6E">
      <w:pPr>
        <w:numPr>
          <w:ilvl w:val="0"/>
          <w:numId w:val="46"/>
        </w:numPr>
        <w:shd w:val="clear" w:color="auto" w:fill="FFFFFF"/>
        <w:spacing w:before="100" w:beforeAutospacing="1" w:after="100" w:afterAutospacing="1"/>
        <w:jc w:val="both"/>
        <w:rPr>
          <w:rFonts w:eastAsia="Yu Mincho"/>
          <w:lang w:eastAsia="ja-JP"/>
        </w:rPr>
      </w:pPr>
      <w:r>
        <w:rPr>
          <w:rFonts w:eastAsia="Yu Mincho"/>
          <w:lang w:eastAsia="ja-JP"/>
        </w:rPr>
        <w:t>The 3</w:t>
      </w:r>
      <w:r w:rsidRPr="00AC6FF8">
        <w:rPr>
          <w:rFonts w:eastAsia="Yu Mincho"/>
          <w:vertAlign w:val="superscript"/>
          <w:lang w:eastAsia="ja-JP"/>
        </w:rPr>
        <w:t>rd</w:t>
      </w:r>
      <w:r>
        <w:rPr>
          <w:rFonts w:eastAsia="Yu Mincho"/>
          <w:lang w:eastAsia="ja-JP"/>
        </w:rPr>
        <w:t xml:space="preserve"> party application “Traffic Light control” looks for and finds </w:t>
      </w:r>
      <w:r w:rsidR="00921A06">
        <w:rPr>
          <w:rFonts w:eastAsia="Yu Mincho"/>
          <w:lang w:eastAsia="ja-JP"/>
        </w:rPr>
        <w:t>a</w:t>
      </w:r>
      <w:r>
        <w:rPr>
          <w:rFonts w:eastAsia="Yu Mincho"/>
          <w:lang w:eastAsia="ja-JP"/>
        </w:rPr>
        <w:t xml:space="preserve"> subscriber density prediction service offered by mobile network via an exposure interface.</w:t>
      </w:r>
    </w:p>
    <w:p w14:paraId="24355D8D" w14:textId="43A9DE48" w:rsidR="00DA0491" w:rsidRDefault="00DA0491" w:rsidP="003F0A6E">
      <w:pPr>
        <w:numPr>
          <w:ilvl w:val="0"/>
          <w:numId w:val="46"/>
        </w:numPr>
        <w:shd w:val="clear" w:color="auto" w:fill="FFFFFF"/>
        <w:spacing w:before="100" w:beforeAutospacing="1" w:after="100" w:afterAutospacing="1"/>
        <w:jc w:val="both"/>
        <w:rPr>
          <w:rFonts w:eastAsia="Yu Mincho"/>
          <w:lang w:eastAsia="ja-JP"/>
        </w:rPr>
      </w:pPr>
      <w:r>
        <w:rPr>
          <w:rFonts w:eastAsia="Yu Mincho"/>
          <w:lang w:eastAsia="ja-JP"/>
        </w:rPr>
        <w:t>The 3</w:t>
      </w:r>
      <w:r w:rsidRPr="008D0274">
        <w:rPr>
          <w:rFonts w:eastAsia="Yu Mincho"/>
          <w:vertAlign w:val="superscript"/>
          <w:lang w:eastAsia="ja-JP"/>
        </w:rPr>
        <w:t>rd</w:t>
      </w:r>
      <w:r>
        <w:rPr>
          <w:rFonts w:eastAsia="Yu Mincho"/>
          <w:lang w:eastAsia="ja-JP"/>
        </w:rPr>
        <w:t xml:space="preserve"> party application requests further profile information for this service regarding the robustness, sustainability and </w:t>
      </w:r>
      <w:r w:rsidR="00646A6C">
        <w:rPr>
          <w:rFonts w:eastAsia="Yu Mincho"/>
          <w:lang w:eastAsia="ja-JP"/>
        </w:rPr>
        <w:t>explainability</w:t>
      </w:r>
      <w:r w:rsidR="008D0274" w:rsidRPr="008D0274">
        <w:rPr>
          <w:rFonts w:eastAsia="Yu Mincho"/>
          <w:lang w:eastAsia="ja-JP"/>
        </w:rPr>
        <w:t xml:space="preserve"> </w:t>
      </w:r>
      <w:r w:rsidR="008D0274">
        <w:rPr>
          <w:rFonts w:eastAsia="Yu Mincho"/>
          <w:lang w:eastAsia="ja-JP"/>
        </w:rPr>
        <w:t>aspects</w:t>
      </w:r>
      <w:r w:rsidR="0036051D">
        <w:rPr>
          <w:rFonts w:eastAsia="Yu Mincho"/>
          <w:lang w:eastAsia="ja-JP"/>
        </w:rPr>
        <w:t>, besides usual performance requirements like RMSE (root mean square error) or accuracy</w:t>
      </w:r>
      <w:r>
        <w:rPr>
          <w:rFonts w:eastAsia="Yu Mincho"/>
          <w:lang w:eastAsia="ja-JP"/>
        </w:rPr>
        <w:t>.</w:t>
      </w:r>
      <w:r w:rsidR="00D11D83">
        <w:rPr>
          <w:rFonts w:eastAsia="Yu Mincho"/>
          <w:lang w:eastAsia="ja-JP"/>
        </w:rPr>
        <w:t xml:space="preserve"> E.g. in this information request the application asks for </w:t>
      </w:r>
      <w:r w:rsidR="008A434F">
        <w:rPr>
          <w:rFonts w:eastAsia="Yu Mincho"/>
          <w:lang w:eastAsia="ja-JP"/>
        </w:rPr>
        <w:t>figures concerning robustness and prediction performance, sets a requirement for the energy consumption needed for inference, sets the requirement that local explanations need to be supported.</w:t>
      </w:r>
      <w:r w:rsidR="00D11D83">
        <w:rPr>
          <w:rFonts w:eastAsia="Yu Mincho"/>
          <w:lang w:eastAsia="ja-JP"/>
        </w:rPr>
        <w:t xml:space="preserve"> </w:t>
      </w:r>
    </w:p>
    <w:p w14:paraId="7C945104" w14:textId="67456F06" w:rsidR="00DA0491" w:rsidRDefault="00DA0491" w:rsidP="003F0A6E">
      <w:pPr>
        <w:numPr>
          <w:ilvl w:val="0"/>
          <w:numId w:val="46"/>
        </w:numPr>
        <w:shd w:val="clear" w:color="auto" w:fill="FFFFFF"/>
        <w:spacing w:before="100" w:beforeAutospacing="1" w:after="100" w:afterAutospacing="1"/>
        <w:jc w:val="both"/>
        <w:rPr>
          <w:rFonts w:eastAsia="Yu Mincho"/>
          <w:lang w:eastAsia="ja-JP"/>
        </w:rPr>
      </w:pPr>
      <w:r>
        <w:rPr>
          <w:rFonts w:eastAsia="Yu Mincho"/>
          <w:lang w:eastAsia="ja-JP"/>
        </w:rPr>
        <w:t>The 3</w:t>
      </w:r>
      <w:r w:rsidRPr="008D0274">
        <w:rPr>
          <w:rFonts w:eastAsia="Yu Mincho"/>
          <w:vertAlign w:val="superscript"/>
          <w:lang w:eastAsia="ja-JP"/>
        </w:rPr>
        <w:t>rd</w:t>
      </w:r>
      <w:r>
        <w:rPr>
          <w:rFonts w:eastAsia="Yu Mincho"/>
          <w:lang w:eastAsia="ja-JP"/>
        </w:rPr>
        <w:t xml:space="preserve"> part</w:t>
      </w:r>
      <w:r w:rsidR="003A29AA">
        <w:rPr>
          <w:rFonts w:eastAsia="Yu Mincho"/>
          <w:lang w:eastAsia="ja-JP"/>
        </w:rPr>
        <w:t>y</w:t>
      </w:r>
      <w:r>
        <w:rPr>
          <w:rFonts w:eastAsia="Yu Mincho"/>
          <w:lang w:eastAsia="ja-JP"/>
        </w:rPr>
        <w:t xml:space="preserve"> application receives and considers the requested profile information</w:t>
      </w:r>
      <w:r w:rsidR="008A434F">
        <w:rPr>
          <w:rFonts w:eastAsia="Yu Mincho"/>
          <w:lang w:eastAsia="ja-JP"/>
        </w:rPr>
        <w:t xml:space="preserve"> which includes confirmations of requested criteria</w:t>
      </w:r>
      <w:r>
        <w:rPr>
          <w:rFonts w:eastAsia="Yu Mincho"/>
          <w:lang w:eastAsia="ja-JP"/>
        </w:rPr>
        <w:t xml:space="preserve"> and decides on the</w:t>
      </w:r>
      <w:r w:rsidR="007F2607">
        <w:rPr>
          <w:rFonts w:eastAsia="Yu Mincho"/>
          <w:lang w:eastAsia="ja-JP"/>
        </w:rPr>
        <w:t xml:space="preserve"> usage</w:t>
      </w:r>
      <w:r>
        <w:rPr>
          <w:rFonts w:eastAsia="Yu Mincho"/>
          <w:lang w:eastAsia="ja-JP"/>
        </w:rPr>
        <w:t xml:space="preserve"> of the offered service</w:t>
      </w:r>
      <w:r w:rsidR="007F2607">
        <w:rPr>
          <w:rFonts w:eastAsia="Yu Mincho"/>
          <w:lang w:eastAsia="ja-JP"/>
        </w:rPr>
        <w:t>,</w:t>
      </w:r>
      <w:r w:rsidR="005D23E7">
        <w:rPr>
          <w:rFonts w:eastAsia="Yu Mincho"/>
          <w:lang w:eastAsia="ja-JP"/>
        </w:rPr>
        <w:t xml:space="preserve"> e.g.</w:t>
      </w:r>
      <w:r w:rsidR="007F2607">
        <w:rPr>
          <w:rFonts w:eastAsia="Yu Mincho"/>
          <w:lang w:eastAsia="ja-JP"/>
        </w:rPr>
        <w:t xml:space="preserve"> </w:t>
      </w:r>
      <w:r w:rsidR="005D23E7">
        <w:rPr>
          <w:rFonts w:eastAsia="Yu Mincho"/>
          <w:lang w:eastAsia="ja-JP"/>
        </w:rPr>
        <w:t>by</w:t>
      </w:r>
      <w:r w:rsidR="007F2607">
        <w:rPr>
          <w:rFonts w:eastAsia="Yu Mincho"/>
          <w:lang w:eastAsia="ja-JP"/>
        </w:rPr>
        <w:t xml:space="preserve"> considering also the received energy consumption</w:t>
      </w:r>
      <w:r w:rsidR="00B578F7">
        <w:rPr>
          <w:rFonts w:eastAsia="Yu Mincho"/>
          <w:lang w:eastAsia="ja-JP"/>
        </w:rPr>
        <w:t xml:space="preserve"> and explainability</w:t>
      </w:r>
      <w:r w:rsidR="007F2607">
        <w:rPr>
          <w:rFonts w:eastAsia="Yu Mincho"/>
          <w:lang w:eastAsia="ja-JP"/>
        </w:rPr>
        <w:t xml:space="preserve"> figures.</w:t>
      </w:r>
    </w:p>
    <w:p w14:paraId="5250DA3E" w14:textId="1E72796A" w:rsidR="007F2607" w:rsidRDefault="00523C2A" w:rsidP="00FC52FE">
      <w:pPr>
        <w:numPr>
          <w:ilvl w:val="0"/>
          <w:numId w:val="46"/>
        </w:numPr>
        <w:shd w:val="clear" w:color="auto" w:fill="FFFFFF"/>
        <w:spacing w:before="100" w:beforeAutospacing="1" w:after="0"/>
        <w:ind w:left="641" w:hanging="357"/>
        <w:jc w:val="both"/>
        <w:rPr>
          <w:rFonts w:eastAsia="Yu Mincho"/>
          <w:lang w:eastAsia="ja-JP"/>
        </w:rPr>
      </w:pPr>
      <w:r>
        <w:rPr>
          <w:rFonts w:eastAsia="Yu Mincho"/>
          <w:lang w:eastAsia="ja-JP"/>
        </w:rPr>
        <w:t xml:space="preserve">Case A (application decided to use the service): </w:t>
      </w:r>
      <w:r w:rsidR="007F2607">
        <w:rPr>
          <w:rFonts w:eastAsia="Yu Mincho"/>
          <w:lang w:eastAsia="ja-JP"/>
        </w:rPr>
        <w:t>The 3rd party application wants to take benefit from the prediction service and subscribes for predictions reports sen</w:t>
      </w:r>
      <w:r w:rsidR="00921A06">
        <w:rPr>
          <w:rFonts w:eastAsia="Yu Mincho"/>
          <w:lang w:eastAsia="ja-JP"/>
        </w:rPr>
        <w:t>t</w:t>
      </w:r>
      <w:r w:rsidR="007F2607">
        <w:rPr>
          <w:rFonts w:eastAsia="Yu Mincho"/>
          <w:lang w:eastAsia="ja-JP"/>
        </w:rPr>
        <w:t xml:space="preserve"> regularly in time by the prediction service.</w:t>
      </w:r>
    </w:p>
    <w:p w14:paraId="757B4A2C" w14:textId="7BE73B7F" w:rsidR="00523C2A" w:rsidRDefault="00523C2A" w:rsidP="00BF1FB7">
      <w:pPr>
        <w:shd w:val="clear" w:color="auto" w:fill="FFFFFF"/>
        <w:spacing w:after="100" w:afterAutospacing="1"/>
        <w:ind w:left="641"/>
        <w:jc w:val="both"/>
        <w:rPr>
          <w:rFonts w:eastAsia="Yu Mincho"/>
          <w:lang w:eastAsia="ja-JP"/>
        </w:rPr>
      </w:pPr>
      <w:r>
        <w:rPr>
          <w:rFonts w:eastAsia="Yu Mincho"/>
          <w:lang w:eastAsia="ja-JP"/>
        </w:rPr>
        <w:t>Case B (application decided not to use the service): The energy consumption reported by the AI service</w:t>
      </w:r>
      <w:r w:rsidR="00797393">
        <w:rPr>
          <w:rFonts w:eastAsia="Yu Mincho"/>
          <w:lang w:eastAsia="ja-JP"/>
        </w:rPr>
        <w:t xml:space="preserve"> is</w:t>
      </w:r>
      <w:r>
        <w:rPr>
          <w:rFonts w:eastAsia="Yu Mincho"/>
          <w:lang w:eastAsia="ja-JP"/>
        </w:rPr>
        <w:t xml:space="preserve"> seen as too high when considering also the given prediction performance, therefore the 3</w:t>
      </w:r>
      <w:r w:rsidRPr="00FC52FE">
        <w:rPr>
          <w:rFonts w:eastAsia="Yu Mincho"/>
          <w:vertAlign w:val="superscript"/>
          <w:lang w:eastAsia="ja-JP"/>
        </w:rPr>
        <w:t>rd</w:t>
      </w:r>
      <w:r>
        <w:rPr>
          <w:rFonts w:eastAsia="Yu Mincho"/>
          <w:lang w:eastAsia="ja-JP"/>
        </w:rPr>
        <w:t xml:space="preserve"> party application does not use the AI service it uses a pre-defined traffic light switching pattern con</w:t>
      </w:r>
      <w:r w:rsidR="00903A3E">
        <w:rPr>
          <w:rFonts w:eastAsia="Yu Mincho"/>
          <w:lang w:eastAsia="ja-JP"/>
        </w:rPr>
        <w:t>si</w:t>
      </w:r>
      <w:r>
        <w:rPr>
          <w:rFonts w:eastAsia="Yu Mincho"/>
          <w:lang w:eastAsia="ja-JP"/>
        </w:rPr>
        <w:t xml:space="preserve">dering only the daytime. </w:t>
      </w:r>
    </w:p>
    <w:p w14:paraId="75C33114" w14:textId="4350269F" w:rsidR="00DA0491" w:rsidRDefault="00903A3E" w:rsidP="003F0A6E">
      <w:pPr>
        <w:numPr>
          <w:ilvl w:val="0"/>
          <w:numId w:val="46"/>
        </w:numPr>
        <w:shd w:val="clear" w:color="auto" w:fill="FFFFFF"/>
        <w:spacing w:before="100" w:beforeAutospacing="1" w:after="100" w:afterAutospacing="1"/>
        <w:jc w:val="both"/>
        <w:rPr>
          <w:rFonts w:eastAsia="Yu Mincho"/>
          <w:lang w:eastAsia="ja-JP"/>
        </w:rPr>
      </w:pPr>
      <w:r>
        <w:rPr>
          <w:rFonts w:eastAsia="Yu Mincho"/>
          <w:lang w:eastAsia="ja-JP"/>
        </w:rPr>
        <w:t xml:space="preserve">(Case A) </w:t>
      </w:r>
      <w:r w:rsidR="007F2607">
        <w:rPr>
          <w:rFonts w:eastAsia="Yu Mincho"/>
          <w:lang w:eastAsia="ja-JP"/>
        </w:rPr>
        <w:t>The 3</w:t>
      </w:r>
      <w:r w:rsidR="007F2607" w:rsidRPr="008D0274">
        <w:rPr>
          <w:rFonts w:eastAsia="Yu Mincho"/>
          <w:vertAlign w:val="superscript"/>
          <w:lang w:eastAsia="ja-JP"/>
        </w:rPr>
        <w:t>rd</w:t>
      </w:r>
      <w:r w:rsidR="007F2607">
        <w:rPr>
          <w:rFonts w:eastAsia="Yu Mincho"/>
          <w:lang w:eastAsia="ja-JP"/>
        </w:rPr>
        <w:t xml:space="preserve"> part</w:t>
      </w:r>
      <w:r w:rsidR="003A29AA">
        <w:rPr>
          <w:rFonts w:eastAsia="Yu Mincho"/>
          <w:lang w:eastAsia="ja-JP"/>
        </w:rPr>
        <w:t>y</w:t>
      </w:r>
      <w:r w:rsidR="007F2607">
        <w:rPr>
          <w:rFonts w:eastAsia="Yu Mincho"/>
          <w:lang w:eastAsia="ja-JP"/>
        </w:rPr>
        <w:t xml:space="preserve"> application receives the prediction reports and take this information for optimizing the time cycles of its traffic light control functionality.  For some reports</w:t>
      </w:r>
      <w:r w:rsidR="00615997">
        <w:rPr>
          <w:rFonts w:eastAsia="Yu Mincho"/>
          <w:lang w:eastAsia="ja-JP"/>
        </w:rPr>
        <w:t xml:space="preserve"> with untypical forecasts</w:t>
      </w:r>
      <w:r w:rsidR="007F2607">
        <w:rPr>
          <w:rFonts w:eastAsia="Yu Mincho"/>
          <w:lang w:eastAsia="ja-JP"/>
        </w:rPr>
        <w:t xml:space="preserve"> it asks for local explanations</w:t>
      </w:r>
      <w:r w:rsidR="00615997">
        <w:rPr>
          <w:rFonts w:eastAsia="Yu Mincho"/>
          <w:lang w:eastAsia="ja-JP"/>
        </w:rPr>
        <w:t>.</w:t>
      </w:r>
      <w:r w:rsidR="007F2607">
        <w:rPr>
          <w:rFonts w:eastAsia="Yu Mincho"/>
          <w:lang w:eastAsia="ja-JP"/>
        </w:rPr>
        <w:t xml:space="preserve"> </w:t>
      </w:r>
    </w:p>
    <w:p w14:paraId="58768ABC" w14:textId="5A7E9C81" w:rsidR="00234E84" w:rsidRPr="000D6532" w:rsidRDefault="006E6E05" w:rsidP="00B00980">
      <w:pPr>
        <w:pStyle w:val="Heading3"/>
        <w:rPr>
          <w:lang w:val="en-GB"/>
        </w:rPr>
      </w:pPr>
      <w:bookmarkStart w:id="36" w:name="_Toc355779207"/>
      <w:bookmarkStart w:id="37" w:name="_Toc354586745"/>
      <w:bookmarkStart w:id="38" w:name="_Toc354590104"/>
      <w:bookmarkEnd w:id="36"/>
      <w:bookmarkEnd w:id="37"/>
      <w:bookmarkEnd w:id="38"/>
      <w:r>
        <w:rPr>
          <w:lang w:val="en-GB"/>
        </w:rPr>
        <w:t>6</w:t>
      </w:r>
      <w:r w:rsidR="00936D21">
        <w:rPr>
          <w:lang w:val="en-GB"/>
        </w:rPr>
        <w:t>.</w:t>
      </w:r>
      <w:r w:rsidR="00234E84" w:rsidRPr="000D6532">
        <w:rPr>
          <w:lang w:val="en-GB"/>
        </w:rPr>
        <w:t>x.4</w:t>
      </w:r>
      <w:r w:rsidR="002069C0" w:rsidRPr="000D6532">
        <w:rPr>
          <w:lang w:val="en-GB"/>
        </w:rPr>
        <w:tab/>
      </w:r>
      <w:r w:rsidR="00234E84" w:rsidRPr="000D6532">
        <w:rPr>
          <w:lang w:val="en-GB"/>
        </w:rPr>
        <w:t>Post-conditions</w:t>
      </w:r>
    </w:p>
    <w:p w14:paraId="08AF8AE1" w14:textId="4CFD06A7" w:rsidR="00F41051" w:rsidRDefault="00615997" w:rsidP="00B00980">
      <w:pPr>
        <w:numPr>
          <w:ilvl w:val="0"/>
          <w:numId w:val="50"/>
        </w:numPr>
        <w:rPr>
          <w:rFonts w:eastAsia="Yu Mincho"/>
          <w:lang w:val="en-US" w:eastAsia="ja-JP"/>
        </w:rPr>
      </w:pPr>
      <w:r>
        <w:rPr>
          <w:rFonts w:eastAsia="Yu Mincho"/>
          <w:lang w:val="en-US" w:eastAsia="ja-JP"/>
        </w:rPr>
        <w:t>The 3</w:t>
      </w:r>
      <w:r w:rsidRPr="008D0274">
        <w:rPr>
          <w:rFonts w:eastAsia="Yu Mincho"/>
          <w:vertAlign w:val="superscript"/>
          <w:lang w:val="en-US" w:eastAsia="ja-JP"/>
        </w:rPr>
        <w:t>rd</w:t>
      </w:r>
      <w:r>
        <w:rPr>
          <w:rFonts w:eastAsia="Yu Mincho"/>
          <w:lang w:val="en-US" w:eastAsia="ja-JP"/>
        </w:rPr>
        <w:t xml:space="preserve"> party application “Traffic light control” uses the subscriber density prediction service in a responsible way and takes benefits of the received predictions by hav</w:t>
      </w:r>
      <w:r w:rsidR="00462CB1">
        <w:rPr>
          <w:rFonts w:eastAsia="Yu Mincho"/>
          <w:lang w:val="en-US" w:eastAsia="ja-JP"/>
        </w:rPr>
        <w:t>ing</w:t>
      </w:r>
      <w:r>
        <w:rPr>
          <w:rFonts w:eastAsia="Yu Mincho"/>
          <w:lang w:val="en-US" w:eastAsia="ja-JP"/>
        </w:rPr>
        <w:t xml:space="preserve"> a more optimized cycle setting enabling a smooth traffic flow with minimized waiting times for cars. </w:t>
      </w:r>
    </w:p>
    <w:p w14:paraId="3A9C4F79" w14:textId="7277F955" w:rsidR="00615997" w:rsidRDefault="00F41051" w:rsidP="00B00980">
      <w:pPr>
        <w:numPr>
          <w:ilvl w:val="0"/>
          <w:numId w:val="50"/>
        </w:numPr>
        <w:rPr>
          <w:rFonts w:eastAsia="Yu Mincho"/>
          <w:lang w:val="en-US" w:eastAsia="ja-JP"/>
        </w:rPr>
      </w:pPr>
      <w:r>
        <w:rPr>
          <w:rFonts w:eastAsia="Yu Mincho"/>
          <w:lang w:val="en-US" w:eastAsia="ja-JP"/>
        </w:rPr>
        <w:t>The 3</w:t>
      </w:r>
      <w:r w:rsidRPr="008D0274">
        <w:rPr>
          <w:rFonts w:eastAsia="Yu Mincho"/>
          <w:vertAlign w:val="superscript"/>
          <w:lang w:val="en-US" w:eastAsia="ja-JP"/>
        </w:rPr>
        <w:t>rd</w:t>
      </w:r>
      <w:r>
        <w:rPr>
          <w:rFonts w:eastAsia="Yu Mincho"/>
          <w:lang w:val="en-US" w:eastAsia="ja-JP"/>
        </w:rPr>
        <w:t xml:space="preserve"> party application is solely accountable for its service supported by AI, because it took the informed decision to integrate the subscriber density prediction service.</w:t>
      </w:r>
    </w:p>
    <w:p w14:paraId="2D9E01DB" w14:textId="666B892B" w:rsidR="00615997" w:rsidRPr="00CD451D" w:rsidRDefault="00615997" w:rsidP="00B00980">
      <w:pPr>
        <w:numPr>
          <w:ilvl w:val="0"/>
          <w:numId w:val="50"/>
        </w:numPr>
        <w:rPr>
          <w:rFonts w:eastAsia="Yu Mincho"/>
          <w:lang w:val="en-US" w:eastAsia="ja-JP"/>
        </w:rPr>
      </w:pPr>
      <w:r>
        <w:rPr>
          <w:rFonts w:eastAsia="Yu Mincho"/>
          <w:lang w:val="en-US" w:eastAsia="ja-JP"/>
        </w:rPr>
        <w:t>The Traffic Ligh</w:t>
      </w:r>
      <w:r w:rsidR="00ED69FB">
        <w:rPr>
          <w:rFonts w:eastAsia="Yu Mincho"/>
          <w:lang w:val="en-US" w:eastAsia="ja-JP"/>
        </w:rPr>
        <w:t>t</w:t>
      </w:r>
      <w:r>
        <w:rPr>
          <w:rFonts w:eastAsia="Yu Mincho"/>
          <w:lang w:val="en-US" w:eastAsia="ja-JP"/>
        </w:rPr>
        <w:t xml:space="preserve"> control itself could be implemented </w:t>
      </w:r>
      <w:r w:rsidR="000F1400">
        <w:rPr>
          <w:rFonts w:eastAsia="Yu Mincho"/>
          <w:lang w:val="en-US" w:eastAsia="ja-JP"/>
        </w:rPr>
        <w:t xml:space="preserve">in a </w:t>
      </w:r>
      <w:r>
        <w:rPr>
          <w:rFonts w:eastAsia="Yu Mincho"/>
          <w:lang w:val="en-US" w:eastAsia="ja-JP"/>
        </w:rPr>
        <w:t>more lightweight and cheaper</w:t>
      </w:r>
      <w:r w:rsidR="000F1400">
        <w:rPr>
          <w:rFonts w:eastAsia="Yu Mincho"/>
          <w:lang w:val="en-US" w:eastAsia="ja-JP"/>
        </w:rPr>
        <w:t xml:space="preserve"> manner</w:t>
      </w:r>
      <w:r>
        <w:rPr>
          <w:rFonts w:eastAsia="Yu Mincho"/>
          <w:lang w:val="en-US" w:eastAsia="ja-JP"/>
        </w:rPr>
        <w:t xml:space="preserve">, because it does not need to have own traffic detection sensors and prediction capabilities.  </w:t>
      </w:r>
    </w:p>
    <w:p w14:paraId="71F8F87F" w14:textId="77777777" w:rsidR="0074005C" w:rsidRDefault="0074005C" w:rsidP="0074005C">
      <w:pPr>
        <w:pStyle w:val="Heading3"/>
        <w:rPr>
          <w:lang w:val="en-GB"/>
        </w:rPr>
      </w:pPr>
      <w:r w:rsidRPr="00A850B6">
        <w:rPr>
          <w:lang w:val="en-GB"/>
        </w:rPr>
        <w:t>6.x.5</w:t>
      </w:r>
      <w:r w:rsidRPr="00A850B6">
        <w:rPr>
          <w:lang w:val="en-GB"/>
        </w:rPr>
        <w:tab/>
        <w:t>Existing features partly or fully covering the use case functionality</w:t>
      </w:r>
    </w:p>
    <w:p w14:paraId="77621FAA" w14:textId="7F324B14" w:rsidR="0074005C" w:rsidRPr="00245E3E" w:rsidRDefault="0074005C" w:rsidP="0074005C">
      <w:pPr>
        <w:jc w:val="both"/>
        <w:rPr>
          <w:rFonts w:eastAsia="Calibri"/>
        </w:rPr>
      </w:pPr>
      <w:r w:rsidRPr="00245E3E">
        <w:rPr>
          <w:rFonts w:eastAsia="Calibri"/>
        </w:rPr>
        <w:t xml:space="preserve">In 5G network, exposing </w:t>
      </w:r>
      <w:r w:rsidR="002466D9">
        <w:rPr>
          <w:rFonts w:eastAsia="Calibri"/>
        </w:rPr>
        <w:t xml:space="preserve">network </w:t>
      </w:r>
      <w:r w:rsidRPr="00245E3E">
        <w:rPr>
          <w:rFonts w:eastAsia="Calibri"/>
        </w:rPr>
        <w:t xml:space="preserve">analytics involving AI/ML to third-party applications is achieved through network APIs, enabled by Network Exposure Function (NEF) and Common </w:t>
      </w:r>
      <w:r w:rsidR="00CF7CFF">
        <w:rPr>
          <w:rFonts w:eastAsia="Calibri"/>
        </w:rPr>
        <w:t>A</w:t>
      </w:r>
      <w:r w:rsidRPr="00245E3E">
        <w:rPr>
          <w:rFonts w:eastAsia="Calibri"/>
        </w:rPr>
        <w:t>PI Framework (CAPIF)</w:t>
      </w:r>
      <w:r w:rsidR="00E80CB2">
        <w:rPr>
          <w:rFonts w:eastAsia="Calibri"/>
        </w:rPr>
        <w:t xml:space="preserve"> and the NWDAF</w:t>
      </w:r>
      <w:r w:rsidRPr="00245E3E">
        <w:rPr>
          <w:rFonts w:eastAsia="Calibri"/>
        </w:rPr>
        <w:t xml:space="preserve">. </w:t>
      </w:r>
    </w:p>
    <w:p w14:paraId="656EF572" w14:textId="52BB9191" w:rsidR="00234E84" w:rsidRPr="000D6532" w:rsidRDefault="006E6E05" w:rsidP="00B00980">
      <w:pPr>
        <w:pStyle w:val="Heading3"/>
        <w:rPr>
          <w:lang w:val="en-GB"/>
        </w:rPr>
      </w:pPr>
      <w:r>
        <w:rPr>
          <w:lang w:val="en-GB"/>
        </w:rPr>
        <w:lastRenderedPageBreak/>
        <w:t>6</w:t>
      </w:r>
      <w:r w:rsidR="00936D21">
        <w:rPr>
          <w:lang w:val="en-GB"/>
        </w:rPr>
        <w:t>.</w:t>
      </w:r>
      <w:r w:rsidR="00E06C59" w:rsidRPr="000D6532">
        <w:rPr>
          <w:lang w:val="en-GB"/>
        </w:rPr>
        <w:t>x.</w:t>
      </w:r>
      <w:r w:rsidR="0074005C">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378D57D" w14:textId="577B8D92" w:rsidR="00646A6C" w:rsidRDefault="00646A6C" w:rsidP="006C2466">
      <w:pPr>
        <w:overflowPunct w:val="0"/>
        <w:autoSpaceDE w:val="0"/>
        <w:autoSpaceDN w:val="0"/>
        <w:adjustRightInd w:val="0"/>
        <w:rPr>
          <w:lang w:val="en-US"/>
        </w:rPr>
      </w:pPr>
      <w:r>
        <w:rPr>
          <w:lang w:val="en-US"/>
        </w:rPr>
        <w:t xml:space="preserve">[PR </w:t>
      </w:r>
      <w:r w:rsidR="00891C83">
        <w:rPr>
          <w:lang w:val="en-US"/>
        </w:rPr>
        <w:t>6</w:t>
      </w:r>
      <w:r>
        <w:rPr>
          <w:lang w:val="en-US"/>
        </w:rPr>
        <w:t>.x.6-</w:t>
      </w:r>
      <w:r w:rsidR="00977F14">
        <w:rPr>
          <w:lang w:val="en-US"/>
        </w:rPr>
        <w:t>00</w:t>
      </w:r>
      <w:r w:rsidR="00181F4A">
        <w:rPr>
          <w:lang w:val="en-US"/>
        </w:rPr>
        <w:t>1</w:t>
      </w:r>
      <w:r>
        <w:rPr>
          <w:lang w:val="en-US"/>
        </w:rPr>
        <w:t>] Subject to the operator’s policy</w:t>
      </w:r>
      <w:r w:rsidR="00511452">
        <w:rPr>
          <w:lang w:val="en-US"/>
        </w:rPr>
        <w:t xml:space="preserve"> and regulatory requirements</w:t>
      </w:r>
      <w:r>
        <w:rPr>
          <w:lang w:val="en-US"/>
        </w:rPr>
        <w:t>, an AI</w:t>
      </w:r>
      <w:r w:rsidR="0044264A">
        <w:rPr>
          <w:lang w:val="en-US"/>
        </w:rPr>
        <w:t xml:space="preserve"> service</w:t>
      </w:r>
      <w:r>
        <w:rPr>
          <w:lang w:val="en-US"/>
        </w:rPr>
        <w:t xml:space="preserve"> </w:t>
      </w:r>
      <w:del w:id="39" w:author="Nokia_rev1" w:date="2025-05-22T17:29:00Z" w16du:dateUtc="2025-05-22T08:29:00Z">
        <w:r w:rsidR="0002796E" w:rsidDel="00BF6200">
          <w:rPr>
            <w:lang w:val="en-US"/>
          </w:rPr>
          <w:delText>provide</w:delText>
        </w:r>
        <w:r w:rsidR="00B26C73" w:rsidDel="00BF6200">
          <w:rPr>
            <w:lang w:val="en-US"/>
          </w:rPr>
          <w:delText>d</w:delText>
        </w:r>
        <w:r w:rsidR="0002796E" w:rsidDel="00BF6200">
          <w:rPr>
            <w:lang w:val="en-US"/>
          </w:rPr>
          <w:delText xml:space="preserve"> by the</w:delText>
        </w:r>
        <w:r w:rsidRPr="005D16B3" w:rsidDel="00BF6200">
          <w:rPr>
            <w:lang w:val="en-US"/>
          </w:rPr>
          <w:delText xml:space="preserve"> 6G network </w:delText>
        </w:r>
      </w:del>
      <w:del w:id="40" w:author="Nokia_rev1" w:date="2025-05-22T15:06:00Z" w16du:dateUtc="2025-05-22T06:06:00Z">
        <w:r w:rsidR="00B905CC" w:rsidDel="00AA5C28">
          <w:rPr>
            <w:lang w:val="en-US"/>
          </w:rPr>
          <w:delText xml:space="preserve">or UE </w:delText>
        </w:r>
      </w:del>
      <w:r w:rsidRPr="005D16B3">
        <w:rPr>
          <w:lang w:val="en-US"/>
        </w:rPr>
        <w:t xml:space="preserve">shall </w:t>
      </w:r>
      <w:r w:rsidR="0008780A">
        <w:rPr>
          <w:lang w:val="en-US"/>
        </w:rPr>
        <w:t xml:space="preserve">be able to </w:t>
      </w:r>
      <w:r w:rsidRPr="005D16B3">
        <w:rPr>
          <w:lang w:val="en-US"/>
        </w:rPr>
        <w:t xml:space="preserve">provide </w:t>
      </w:r>
      <w:ins w:id="41" w:author="Nokia_rev1" w:date="2025-05-21T11:43:00Z" w16du:dateUtc="2025-05-21T02:43:00Z">
        <w:r w:rsidR="0023091E">
          <w:rPr>
            <w:lang w:val="en-US"/>
          </w:rPr>
          <w:t xml:space="preserve">contextual </w:t>
        </w:r>
      </w:ins>
      <w:ins w:id="42" w:author="Nokia_rev1" w:date="2025-05-22T14:57:00Z" w16du:dateUtc="2025-05-22T05:57:00Z">
        <w:r w:rsidR="00E25394">
          <w:rPr>
            <w:lang w:val="en-US"/>
          </w:rPr>
          <w:t xml:space="preserve">metrics </w:t>
        </w:r>
      </w:ins>
      <w:ins w:id="43" w:author="Nokia_rev1" w:date="2025-05-22T14:56:00Z" w16du:dateUtc="2025-05-22T05:56:00Z">
        <w:r w:rsidR="00540A0E">
          <w:rPr>
            <w:lang w:val="en-US"/>
          </w:rPr>
          <w:t xml:space="preserve">(e.g. </w:t>
        </w:r>
      </w:ins>
      <w:del w:id="44" w:author="Nokia_rev1" w:date="2025-05-22T14:16:00Z" w16du:dateUtc="2025-05-22T05:16:00Z">
        <w:r w:rsidDel="00F079BB">
          <w:rPr>
            <w:lang w:val="en-US"/>
          </w:rPr>
          <w:delText>information</w:delText>
        </w:r>
      </w:del>
      <w:del w:id="45" w:author="Nokia_rev1" w:date="2025-05-22T14:20:00Z" w16du:dateUtc="2025-05-22T05:20:00Z">
        <w:r w:rsidDel="00C14127">
          <w:rPr>
            <w:lang w:val="en-US"/>
          </w:rPr>
          <w:delText xml:space="preserve"> </w:delText>
        </w:r>
      </w:del>
      <w:r>
        <w:rPr>
          <w:lang w:val="en-US"/>
        </w:rPr>
        <w:t>regarding</w:t>
      </w:r>
      <w:ins w:id="46" w:author="Nokia_rev1" w:date="2025-05-22T14:59:00Z" w16du:dateUtc="2025-05-22T05:59:00Z">
        <w:r w:rsidR="00B94464">
          <w:rPr>
            <w:lang w:val="en-US"/>
          </w:rPr>
          <w:t xml:space="preserve"> </w:t>
        </w:r>
      </w:ins>
      <w:del w:id="47" w:author="Nokia_rev1" w:date="2025-05-22T14:20:00Z" w16du:dateUtc="2025-05-22T05:20:00Z">
        <w:r w:rsidDel="00C14127">
          <w:rPr>
            <w:lang w:val="en-US"/>
          </w:rPr>
          <w:delText xml:space="preserve"> </w:delText>
        </w:r>
      </w:del>
      <w:del w:id="48" w:author="Nokia_rev1" w:date="2025-05-21T11:44:00Z" w16du:dateUtc="2025-05-21T02:44:00Z">
        <w:r w:rsidR="004B736C" w:rsidDel="0041674F">
          <w:rPr>
            <w:lang w:val="en-US"/>
          </w:rPr>
          <w:delText xml:space="preserve">at least </w:delText>
        </w:r>
      </w:del>
      <w:r>
        <w:rPr>
          <w:lang w:val="en-US"/>
        </w:rPr>
        <w:t>robustness</w:t>
      </w:r>
      <w:del w:id="49" w:author="Nokia_rev1" w:date="2025-05-22T14:59:00Z" w16du:dateUtc="2025-05-22T05:59:00Z">
        <w:r w:rsidR="005D23E7" w:rsidDel="00B94464">
          <w:rPr>
            <w:lang w:val="en-US"/>
          </w:rPr>
          <w:delText xml:space="preserve"> </w:delText>
        </w:r>
      </w:del>
      <w:del w:id="50" w:author="Nokia_rev1" w:date="2025-05-22T14:20:00Z" w16du:dateUtc="2025-05-22T05:20:00Z">
        <w:r w:rsidR="005D23E7" w:rsidDel="00C14127">
          <w:rPr>
            <w:lang w:val="en-US"/>
          </w:rPr>
          <w:delText>scores</w:delText>
        </w:r>
      </w:del>
      <w:r>
        <w:rPr>
          <w:lang w:val="en-US"/>
        </w:rPr>
        <w:t xml:space="preserve">, </w:t>
      </w:r>
      <w:del w:id="51" w:author="Nokia_rev1" w:date="2025-05-22T14:57:00Z" w16du:dateUtc="2025-05-22T05:57:00Z">
        <w:r w:rsidR="009F54A6" w:rsidDel="00E25394">
          <w:rPr>
            <w:lang w:val="en-US"/>
          </w:rPr>
          <w:delText>environmental</w:delText>
        </w:r>
      </w:del>
      <w:del w:id="52" w:author="Nokia_rev1" w:date="2025-05-22T15:01:00Z" w16du:dateUtc="2025-05-22T06:01:00Z">
        <w:r w:rsidR="009F54A6" w:rsidDel="003212B2">
          <w:rPr>
            <w:lang w:val="en-US"/>
          </w:rPr>
          <w:delText xml:space="preserve"> </w:delText>
        </w:r>
      </w:del>
      <w:del w:id="53" w:author="Nokia_rev1" w:date="2025-05-22T14:20:00Z" w16du:dateUtc="2025-05-22T05:20:00Z">
        <w:r w:rsidR="002F4A5D" w:rsidDel="00C14127">
          <w:rPr>
            <w:lang w:val="en-US"/>
          </w:rPr>
          <w:delText>sustainability</w:delText>
        </w:r>
        <w:r w:rsidR="005D23E7" w:rsidDel="00C14127">
          <w:rPr>
            <w:lang w:val="en-US"/>
          </w:rPr>
          <w:delText xml:space="preserve"> metrics</w:delText>
        </w:r>
        <w:r w:rsidR="002F4A5D" w:rsidDel="00C14127">
          <w:rPr>
            <w:lang w:val="en-US"/>
          </w:rPr>
          <w:delText xml:space="preserve">, </w:delText>
        </w:r>
      </w:del>
      <w:del w:id="54" w:author="Nokia_rev1" w:date="2025-05-21T11:44:00Z" w16du:dateUtc="2025-05-21T02:44:00Z">
        <w:r w:rsidR="002F4A5D" w:rsidDel="0041674F">
          <w:rPr>
            <w:lang w:val="en-US"/>
          </w:rPr>
          <w:delText xml:space="preserve">and </w:delText>
        </w:r>
      </w:del>
      <w:ins w:id="55" w:author="Nokia_rev1" w:date="2025-05-22T15:01:00Z" w16du:dateUtc="2025-05-22T06:01:00Z">
        <w:r w:rsidR="003212B2">
          <w:rPr>
            <w:lang w:val="en-US"/>
          </w:rPr>
          <w:t xml:space="preserve">energy consumption, </w:t>
        </w:r>
      </w:ins>
      <w:r w:rsidR="002F4A5D">
        <w:rPr>
          <w:lang w:val="en-US"/>
        </w:rPr>
        <w:t>explainability</w:t>
      </w:r>
      <w:ins w:id="56" w:author="Nokia_rev1" w:date="2025-05-22T14:59:00Z" w16du:dateUtc="2025-05-22T05:59:00Z">
        <w:r w:rsidR="00B94464">
          <w:rPr>
            <w:lang w:val="en-US"/>
          </w:rPr>
          <w:t>)</w:t>
        </w:r>
      </w:ins>
      <w:r w:rsidR="00717B7F">
        <w:rPr>
          <w:lang w:val="en-US"/>
        </w:rPr>
        <w:t xml:space="preserve"> </w:t>
      </w:r>
      <w:del w:id="57" w:author="Nokia_rev1" w:date="2025-05-22T14:57:00Z" w16du:dateUtc="2025-05-22T05:57:00Z">
        <w:r w:rsidR="00717B7F" w:rsidDel="00E25394">
          <w:rPr>
            <w:lang w:val="en-US"/>
          </w:rPr>
          <w:delText>metrics</w:delText>
        </w:r>
      </w:del>
      <w:ins w:id="58" w:author="Nokia_rev1" w:date="2025-05-22T14:50:00Z" w16du:dateUtc="2025-05-22T05:50:00Z">
        <w:r w:rsidR="00830DFE">
          <w:rPr>
            <w:lang w:val="en-US"/>
          </w:rPr>
          <w:t>to a</w:t>
        </w:r>
      </w:ins>
      <w:ins w:id="59" w:author="Nokia_rev1" w:date="2025-05-22T14:53:00Z" w16du:dateUtc="2025-05-22T05:53:00Z">
        <w:r w:rsidR="00313BF7">
          <w:rPr>
            <w:lang w:val="en-US"/>
          </w:rPr>
          <w:t>n authorized</w:t>
        </w:r>
      </w:ins>
      <w:ins w:id="60" w:author="Nokia_rev1" w:date="2025-05-22T14:50:00Z" w16du:dateUtc="2025-05-22T05:50:00Z">
        <w:r w:rsidR="00830DFE">
          <w:rPr>
            <w:lang w:val="en-US"/>
          </w:rPr>
          <w:t xml:space="preserve"> service consumer</w:t>
        </w:r>
      </w:ins>
      <w:ins w:id="61" w:author="Nokia_rev1" w:date="2025-05-22T14:53:00Z" w16du:dateUtc="2025-05-22T05:53:00Z">
        <w:r w:rsidR="00313BF7">
          <w:rPr>
            <w:lang w:val="en-US"/>
          </w:rPr>
          <w:t xml:space="preserve"> within or outside of the 6G </w:t>
        </w:r>
      </w:ins>
      <w:ins w:id="62" w:author="Nokia_rev1" w:date="2025-05-22T15:01:00Z" w16du:dateUtc="2025-05-22T06:01:00Z">
        <w:r w:rsidR="003212B2">
          <w:rPr>
            <w:lang w:val="en-US"/>
          </w:rPr>
          <w:t>s</w:t>
        </w:r>
      </w:ins>
      <w:ins w:id="63" w:author="Nokia_rev1" w:date="2025-05-22T14:53:00Z" w16du:dateUtc="2025-05-22T05:53:00Z">
        <w:r w:rsidR="00313BF7">
          <w:rPr>
            <w:lang w:val="en-US"/>
          </w:rPr>
          <w:t>ystem</w:t>
        </w:r>
      </w:ins>
      <w:r w:rsidR="002F4A5D">
        <w:rPr>
          <w:lang w:val="en-US"/>
        </w:rPr>
        <w:t>.</w:t>
      </w:r>
    </w:p>
    <w:p w14:paraId="220E0987" w14:textId="1303A228" w:rsidR="007828C4" w:rsidRDefault="007828C4">
      <w:pPr>
        <w:pStyle w:val="NO"/>
        <w:rPr>
          <w:lang w:val="en-US"/>
        </w:rPr>
      </w:pPr>
      <w:r>
        <w:rPr>
          <w:lang w:val="en-US"/>
        </w:rPr>
        <w:t>NOTE</w:t>
      </w:r>
      <w:r w:rsidR="00F4638C">
        <w:rPr>
          <w:lang w:val="en-US"/>
        </w:rPr>
        <w:t xml:space="preserve"> 1</w:t>
      </w:r>
      <w:r>
        <w:rPr>
          <w:lang w:val="en-US"/>
        </w:rPr>
        <w:t>:</w:t>
      </w:r>
      <w:r w:rsidR="003C7010">
        <w:rPr>
          <w:lang w:val="en-US"/>
        </w:rPr>
        <w:tab/>
        <w:t xml:space="preserve">The provided </w:t>
      </w:r>
      <w:del w:id="64" w:author="Nokia_rev1" w:date="2025-05-22T14:19:00Z" w16du:dateUtc="2025-05-22T05:19:00Z">
        <w:r w:rsidR="003C7010" w:rsidDel="0086010A">
          <w:rPr>
            <w:lang w:val="en-US"/>
          </w:rPr>
          <w:delText xml:space="preserve">information </w:delText>
        </w:r>
      </w:del>
      <w:ins w:id="65" w:author="Nokia_rev1" w:date="2025-05-22T14:19:00Z" w16du:dateUtc="2025-05-22T05:19:00Z">
        <w:r w:rsidR="0086010A">
          <w:rPr>
            <w:lang w:val="en-US"/>
          </w:rPr>
          <w:t xml:space="preserve">metrics </w:t>
        </w:r>
      </w:ins>
      <w:r w:rsidR="00BF5F87">
        <w:rPr>
          <w:lang w:val="en-US"/>
        </w:rPr>
        <w:t xml:space="preserve">(e.g. type, granularity) </w:t>
      </w:r>
      <w:r w:rsidR="003C7010">
        <w:rPr>
          <w:lang w:val="en-US"/>
        </w:rPr>
        <w:t>can depend on the level of risk of the AI service</w:t>
      </w:r>
      <w:r w:rsidR="00BF5F87">
        <w:rPr>
          <w:lang w:val="en-US"/>
        </w:rPr>
        <w:t xml:space="preserve"> and the corresponding regulatory requirements</w:t>
      </w:r>
      <w:r w:rsidR="003C7010">
        <w:rPr>
          <w:lang w:val="en-US"/>
        </w:rPr>
        <w:t>.</w:t>
      </w:r>
      <w:r w:rsidR="000801BD">
        <w:rPr>
          <w:lang w:val="en-US"/>
        </w:rPr>
        <w:t xml:space="preserve"> </w:t>
      </w:r>
    </w:p>
    <w:p w14:paraId="28AB0A3A" w14:textId="7180429F" w:rsidR="004362A1" w:rsidDel="00313BF7" w:rsidRDefault="004362A1" w:rsidP="006C2466">
      <w:pPr>
        <w:pStyle w:val="NO"/>
        <w:rPr>
          <w:del w:id="66" w:author="Nokia_rev1" w:date="2025-05-22T14:53:00Z" w16du:dateUtc="2025-05-22T05:53:00Z"/>
          <w:lang w:val="en-US"/>
        </w:rPr>
      </w:pPr>
      <w:del w:id="67" w:author="Nokia_rev1" w:date="2025-05-22T14:53:00Z" w16du:dateUtc="2025-05-22T05:53:00Z">
        <w:r w:rsidDel="00313BF7">
          <w:rPr>
            <w:lang w:val="en-US"/>
          </w:rPr>
          <w:delText>NOTE 2:</w:delText>
        </w:r>
        <w:r w:rsidDel="00313BF7">
          <w:rPr>
            <w:lang w:val="en-US"/>
          </w:rPr>
          <w:tab/>
          <w:delText xml:space="preserve">This requirement applies both to AI services provided within the 6G system and </w:delText>
        </w:r>
        <w:r w:rsidR="00686870" w:rsidDel="00313BF7">
          <w:rPr>
            <w:lang w:val="en-US"/>
          </w:rPr>
          <w:delText xml:space="preserve">to AI services </w:delText>
        </w:r>
        <w:r w:rsidDel="00313BF7">
          <w:rPr>
            <w:lang w:val="en-US"/>
          </w:rPr>
          <w:delText xml:space="preserve">exposed </w:delText>
        </w:r>
        <w:r w:rsidR="00686870" w:rsidDel="00313BF7">
          <w:rPr>
            <w:lang w:val="en-US"/>
          </w:rPr>
          <w:delText>to authorized 3</w:delText>
        </w:r>
        <w:r w:rsidR="00686870" w:rsidRPr="006C2466" w:rsidDel="00313BF7">
          <w:rPr>
            <w:vertAlign w:val="superscript"/>
            <w:lang w:val="en-US"/>
          </w:rPr>
          <w:delText>rd</w:delText>
        </w:r>
        <w:r w:rsidR="00686870" w:rsidDel="00313BF7">
          <w:rPr>
            <w:lang w:val="en-US"/>
          </w:rPr>
          <w:delText xml:space="preserve"> parties.</w:delText>
        </w:r>
      </w:del>
    </w:p>
    <w:p w14:paraId="5DE0EE03" w14:textId="21DF52B4" w:rsidR="0069289D" w:rsidRDefault="0069289D" w:rsidP="0069289D">
      <w:pPr>
        <w:rPr>
          <w:lang w:val="en-US"/>
        </w:rPr>
      </w:pPr>
      <w:r>
        <w:rPr>
          <w:lang w:val="en-US"/>
        </w:rPr>
        <w:t>[PR 6.x.6-</w:t>
      </w:r>
      <w:r w:rsidR="00977F14">
        <w:rPr>
          <w:lang w:val="en-US"/>
        </w:rPr>
        <w:t>00</w:t>
      </w:r>
      <w:r w:rsidR="00686870">
        <w:rPr>
          <w:lang w:val="en-US"/>
        </w:rPr>
        <w:t>2</w:t>
      </w:r>
      <w:r>
        <w:rPr>
          <w:lang w:val="en-US"/>
        </w:rPr>
        <w:t>] Subject to the operator’s policy</w:t>
      </w:r>
      <w:r w:rsidRPr="00181F4A">
        <w:rPr>
          <w:lang w:val="en-US"/>
        </w:rPr>
        <w:t xml:space="preserve"> </w:t>
      </w:r>
      <w:r>
        <w:rPr>
          <w:lang w:val="en-US"/>
        </w:rPr>
        <w:t xml:space="preserve">and regulatory requirements, a service consumer </w:t>
      </w:r>
      <w:r w:rsidRPr="005D16B3">
        <w:rPr>
          <w:lang w:val="en-US"/>
        </w:rPr>
        <w:t xml:space="preserve">shall </w:t>
      </w:r>
      <w:r>
        <w:rPr>
          <w:lang w:val="en-US"/>
        </w:rPr>
        <w:t xml:space="preserve">be able to provide </w:t>
      </w:r>
      <w:ins w:id="68" w:author="Nokia_rev1" w:date="2025-05-21T11:44:00Z" w16du:dateUtc="2025-05-21T02:44:00Z">
        <w:r w:rsidR="00F6104C">
          <w:rPr>
            <w:lang w:val="en-US"/>
          </w:rPr>
          <w:t xml:space="preserve">contextual </w:t>
        </w:r>
      </w:ins>
      <w:r w:rsidR="00375CEF">
        <w:rPr>
          <w:lang w:val="en-US"/>
        </w:rPr>
        <w:t xml:space="preserve">service </w:t>
      </w:r>
      <w:r w:rsidRPr="00375CEF">
        <w:rPr>
          <w:lang w:val="en-US"/>
        </w:rPr>
        <w:t>criteria</w:t>
      </w:r>
      <w:r>
        <w:rPr>
          <w:lang w:val="en-US"/>
        </w:rPr>
        <w:t xml:space="preserve"> </w:t>
      </w:r>
      <w:ins w:id="69" w:author="Nokia_rev1" w:date="2025-05-21T11:44:00Z" w16du:dateUtc="2025-05-21T02:44:00Z">
        <w:r w:rsidR="00F6104C">
          <w:rPr>
            <w:lang w:val="en-US"/>
          </w:rPr>
          <w:t xml:space="preserve">(e.g. </w:t>
        </w:r>
      </w:ins>
      <w:r w:rsidR="00375CEF">
        <w:rPr>
          <w:lang w:val="en-US"/>
        </w:rPr>
        <w:t xml:space="preserve">regarding </w:t>
      </w:r>
      <w:del w:id="70" w:author="Nokia_rev1" w:date="2025-05-21T11:44:00Z" w16du:dateUtc="2025-05-21T02:44:00Z">
        <w:r w:rsidR="00375CEF" w:rsidDel="00F6104C">
          <w:rPr>
            <w:lang w:val="en-US"/>
          </w:rPr>
          <w:delText xml:space="preserve">at least </w:delText>
        </w:r>
      </w:del>
      <w:r w:rsidR="00375CEF">
        <w:rPr>
          <w:lang w:val="en-US"/>
        </w:rPr>
        <w:t xml:space="preserve">robustness, </w:t>
      </w:r>
      <w:del w:id="71" w:author="Nokia_rev1" w:date="2025-05-22T15:00:00Z" w16du:dateUtc="2025-05-22T06:00:00Z">
        <w:r w:rsidR="00375CEF" w:rsidDel="00F32940">
          <w:rPr>
            <w:lang w:val="en-US"/>
          </w:rPr>
          <w:delText>environmental sustainability</w:delText>
        </w:r>
      </w:del>
      <w:ins w:id="72" w:author="Nokia_rev1" w:date="2025-05-22T15:00:00Z" w16du:dateUtc="2025-05-22T06:00:00Z">
        <w:r w:rsidR="00F32940">
          <w:rPr>
            <w:lang w:val="en-US"/>
          </w:rPr>
          <w:t>energy consumption</w:t>
        </w:r>
      </w:ins>
      <w:r w:rsidR="00375CEF">
        <w:rPr>
          <w:lang w:val="en-US"/>
        </w:rPr>
        <w:t xml:space="preserve">, </w:t>
      </w:r>
      <w:del w:id="73" w:author="Nokia_rev1" w:date="2025-05-21T11:44:00Z" w16du:dateUtc="2025-05-21T02:44:00Z">
        <w:r w:rsidR="00375CEF" w:rsidDel="00F6104C">
          <w:rPr>
            <w:lang w:val="en-US"/>
          </w:rPr>
          <w:delText xml:space="preserve">and </w:delText>
        </w:r>
      </w:del>
      <w:r w:rsidR="00375CEF">
        <w:rPr>
          <w:lang w:val="en-US"/>
        </w:rPr>
        <w:t>explainability</w:t>
      </w:r>
      <w:ins w:id="74" w:author="Nokia_rev1" w:date="2025-05-21T11:44:00Z" w16du:dateUtc="2025-05-21T02:44:00Z">
        <w:r w:rsidR="00F6104C">
          <w:rPr>
            <w:lang w:val="en-US"/>
          </w:rPr>
          <w:t>)</w:t>
        </w:r>
      </w:ins>
      <w:r w:rsidR="00375CEF">
        <w:rPr>
          <w:lang w:val="en-US"/>
        </w:rPr>
        <w:t xml:space="preserve"> </w:t>
      </w:r>
      <w:r>
        <w:rPr>
          <w:lang w:val="en-US"/>
        </w:rPr>
        <w:t>when requesting an AI service</w:t>
      </w:r>
      <w:del w:id="75" w:author="Nokia_rev1" w:date="2025-05-22T17:29:00Z" w16du:dateUtc="2025-05-22T08:29:00Z">
        <w:r w:rsidDel="00BF6200">
          <w:rPr>
            <w:lang w:val="en-US"/>
          </w:rPr>
          <w:delText xml:space="preserve"> to the 6G </w:delText>
        </w:r>
      </w:del>
      <w:del w:id="76" w:author="Nokia_rev1" w:date="2025-05-22T15:06:00Z" w16du:dateUtc="2025-05-22T06:06:00Z">
        <w:r w:rsidDel="00CD5ADD">
          <w:rPr>
            <w:lang w:val="en-US"/>
          </w:rPr>
          <w:delText>system</w:delText>
        </w:r>
      </w:del>
      <w:r>
        <w:rPr>
          <w:lang w:val="en-US"/>
        </w:rPr>
        <w:t>.</w:t>
      </w:r>
    </w:p>
    <w:p w14:paraId="14FC2DFB" w14:textId="1DBC13C1" w:rsidR="00CD127B" w:rsidRDefault="0069289D" w:rsidP="006C2466">
      <w:pPr>
        <w:pStyle w:val="NO"/>
      </w:pPr>
      <w:r w:rsidRPr="006C2466">
        <w:t>NOTE</w:t>
      </w:r>
      <w:r w:rsidR="00F4638C" w:rsidRPr="006C2466">
        <w:t xml:space="preserve"> </w:t>
      </w:r>
      <w:ins w:id="77" w:author="Nokia_rev1" w:date="2025-05-22T14:53:00Z" w16du:dateUtc="2025-05-22T05:53:00Z">
        <w:r w:rsidR="00313BF7">
          <w:t>2</w:t>
        </w:r>
      </w:ins>
      <w:del w:id="78" w:author="Nokia_rev1" w:date="2025-05-22T14:53:00Z" w16du:dateUtc="2025-05-22T05:53:00Z">
        <w:r w:rsidR="00686870" w:rsidRPr="006C2466" w:rsidDel="00313BF7">
          <w:delText>3</w:delText>
        </w:r>
      </w:del>
      <w:r w:rsidRPr="006C2466">
        <w:t>:</w:t>
      </w:r>
      <w:r w:rsidRPr="006C2466">
        <w:tab/>
        <w:t>This implies that in some cases the AI service could not be fulfilled, or that the service could be fulfilled without AI</w:t>
      </w:r>
      <w:r w:rsidR="004E6928" w:rsidRPr="006C2466">
        <w:t xml:space="preserve"> </w:t>
      </w:r>
      <w:del w:id="79" w:author="Nokia_rev1" w:date="2025-05-22T15:08:00Z" w16du:dateUtc="2025-05-22T06:08:00Z">
        <w:r w:rsidR="004E6928" w:rsidRPr="006C2466" w:rsidDel="004C09DD">
          <w:delText>via a fallback mechanism</w:delText>
        </w:r>
        <w:r w:rsidR="0012203C" w:rsidDel="004C09DD">
          <w:delText xml:space="preserve"> </w:delText>
        </w:r>
      </w:del>
      <w:r w:rsidR="0012203C">
        <w:t>i</w:t>
      </w:r>
      <w:ins w:id="80" w:author="Nokia_rev1" w:date="2025-05-22T15:08:00Z" w16du:dateUtc="2025-05-22T06:08:00Z">
        <w:r w:rsidR="004C09DD">
          <w:t>n order</w:t>
        </w:r>
      </w:ins>
      <w:del w:id="81" w:author="Nokia_rev1" w:date="2025-05-22T15:08:00Z" w16du:dateUtc="2025-05-22T06:08:00Z">
        <w:r w:rsidR="0012203C" w:rsidDel="004C09DD">
          <w:delText>f</w:delText>
        </w:r>
      </w:del>
      <w:r w:rsidR="0012203C">
        <w:t xml:space="preserve"> </w:t>
      </w:r>
      <w:del w:id="82" w:author="Nokia_rev1" w:date="2025-05-22T15:08:00Z" w16du:dateUtc="2025-05-22T06:08:00Z">
        <w:r w:rsidR="0012203C" w:rsidDel="004C09DD">
          <w:delText xml:space="preserve">the </w:delText>
        </w:r>
      </w:del>
      <w:ins w:id="83" w:author="Nokia_rev1" w:date="2025-05-22T15:08:00Z" w16du:dateUtc="2025-05-22T06:08:00Z">
        <w:r w:rsidR="004C09DD">
          <w:t>to</w:t>
        </w:r>
      </w:ins>
      <w:ins w:id="84" w:author="Nokia_rev1" w:date="2025-05-22T15:09:00Z" w16du:dateUtc="2025-05-22T06:09:00Z">
        <w:r w:rsidR="004C09DD">
          <w:t xml:space="preserve"> meet the</w:t>
        </w:r>
      </w:ins>
      <w:ins w:id="85" w:author="Nokia_rev1" w:date="2025-05-22T15:08:00Z" w16du:dateUtc="2025-05-22T06:08:00Z">
        <w:r w:rsidR="004C09DD">
          <w:t xml:space="preserve"> </w:t>
        </w:r>
      </w:ins>
      <w:ins w:id="86" w:author="Nokia_rev1" w:date="2025-05-22T15:09:00Z" w16du:dateUtc="2025-05-22T06:09:00Z">
        <w:r w:rsidR="00A37C19">
          <w:t xml:space="preserve">consumer’s </w:t>
        </w:r>
      </w:ins>
      <w:r w:rsidR="0012203C">
        <w:t>criteria</w:t>
      </w:r>
      <w:del w:id="87" w:author="Nokia_rev1" w:date="2025-05-22T15:09:00Z" w16du:dateUtc="2025-05-22T06:09:00Z">
        <w:r w:rsidR="0012203C" w:rsidDel="004C09DD">
          <w:delText xml:space="preserve"> cannot be met</w:delText>
        </w:r>
        <w:r w:rsidR="007B5F8A" w:rsidDel="004C09DD">
          <w:delText xml:space="preserve"> in order</w:delText>
        </w:r>
        <w:r w:rsidR="0012203C" w:rsidDel="004C09DD">
          <w:delText xml:space="preserve"> to be considered reliable/trustworthy</w:delText>
        </w:r>
        <w:r w:rsidR="00E1181E" w:rsidDel="004C09DD">
          <w:delText xml:space="preserve"> by the consumer</w:delText>
        </w:r>
      </w:del>
      <w:r w:rsidRPr="006C2466">
        <w:t>.</w:t>
      </w:r>
    </w:p>
    <w:p w14:paraId="7F51545E" w14:textId="6547A342" w:rsidR="00BC6710" w:rsidRPr="00030A2E" w:rsidRDefault="00BC6710" w:rsidP="006C2466">
      <w:pPr>
        <w:pStyle w:val="NO"/>
      </w:pPr>
    </w:p>
    <w:sectPr w:rsidR="00BC6710" w:rsidRPr="00030A2E"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9766F"/>
    <w:multiLevelType w:val="multilevel"/>
    <w:tmpl w:val="C1A8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8E6985"/>
    <w:multiLevelType w:val="hybridMultilevel"/>
    <w:tmpl w:val="A76C5C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8" w15:restartNumberingAfterBreak="0">
    <w:nsid w:val="0EA929EF"/>
    <w:multiLevelType w:val="multilevel"/>
    <w:tmpl w:val="EC46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 w15:restartNumberingAfterBreak="0">
    <w:nsid w:val="0F11428A"/>
    <w:multiLevelType w:val="hybridMultilevel"/>
    <w:tmpl w:val="E4A894BA"/>
    <w:lvl w:ilvl="0" w:tplc="7758E5C2">
      <w:start w:val="10"/>
      <w:numFmt w:val="bullet"/>
      <w:lvlText w:val="-"/>
      <w:lvlJc w:val="left"/>
      <w:pPr>
        <w:ind w:left="1898" w:hanging="360"/>
      </w:pPr>
      <w:rPr>
        <w:rFonts w:ascii="Times New Roman" w:eastAsia="Times New Roman" w:hAnsi="Times New Roman" w:cs="Times New Roman" w:hint="default"/>
      </w:rPr>
    </w:lvl>
    <w:lvl w:ilvl="1" w:tplc="08090003" w:tentative="1">
      <w:start w:val="1"/>
      <w:numFmt w:val="bullet"/>
      <w:lvlText w:val="o"/>
      <w:lvlJc w:val="left"/>
      <w:pPr>
        <w:ind w:left="2258" w:hanging="360"/>
      </w:pPr>
      <w:rPr>
        <w:rFonts w:ascii="Courier New" w:hAnsi="Courier New" w:cs="Courier New" w:hint="default"/>
      </w:rPr>
    </w:lvl>
    <w:lvl w:ilvl="2" w:tplc="08090005" w:tentative="1">
      <w:start w:val="1"/>
      <w:numFmt w:val="bullet"/>
      <w:lvlText w:val=""/>
      <w:lvlJc w:val="left"/>
      <w:pPr>
        <w:ind w:left="2978" w:hanging="360"/>
      </w:pPr>
      <w:rPr>
        <w:rFonts w:ascii="Wingdings" w:hAnsi="Wingdings" w:hint="default"/>
      </w:rPr>
    </w:lvl>
    <w:lvl w:ilvl="3" w:tplc="08090001" w:tentative="1">
      <w:start w:val="1"/>
      <w:numFmt w:val="bullet"/>
      <w:lvlText w:val=""/>
      <w:lvlJc w:val="left"/>
      <w:pPr>
        <w:ind w:left="3698" w:hanging="360"/>
      </w:pPr>
      <w:rPr>
        <w:rFonts w:ascii="Symbol" w:hAnsi="Symbol" w:hint="default"/>
      </w:rPr>
    </w:lvl>
    <w:lvl w:ilvl="4" w:tplc="08090003" w:tentative="1">
      <w:start w:val="1"/>
      <w:numFmt w:val="bullet"/>
      <w:lvlText w:val="o"/>
      <w:lvlJc w:val="left"/>
      <w:pPr>
        <w:ind w:left="4418" w:hanging="360"/>
      </w:pPr>
      <w:rPr>
        <w:rFonts w:ascii="Courier New" w:hAnsi="Courier New" w:cs="Courier New" w:hint="default"/>
      </w:rPr>
    </w:lvl>
    <w:lvl w:ilvl="5" w:tplc="08090005" w:tentative="1">
      <w:start w:val="1"/>
      <w:numFmt w:val="bullet"/>
      <w:lvlText w:val=""/>
      <w:lvlJc w:val="left"/>
      <w:pPr>
        <w:ind w:left="5138" w:hanging="360"/>
      </w:pPr>
      <w:rPr>
        <w:rFonts w:ascii="Wingdings" w:hAnsi="Wingdings" w:hint="default"/>
      </w:rPr>
    </w:lvl>
    <w:lvl w:ilvl="6" w:tplc="08090001" w:tentative="1">
      <w:start w:val="1"/>
      <w:numFmt w:val="bullet"/>
      <w:lvlText w:val=""/>
      <w:lvlJc w:val="left"/>
      <w:pPr>
        <w:ind w:left="5858" w:hanging="360"/>
      </w:pPr>
      <w:rPr>
        <w:rFonts w:ascii="Symbol" w:hAnsi="Symbol" w:hint="default"/>
      </w:rPr>
    </w:lvl>
    <w:lvl w:ilvl="7" w:tplc="08090003" w:tentative="1">
      <w:start w:val="1"/>
      <w:numFmt w:val="bullet"/>
      <w:lvlText w:val="o"/>
      <w:lvlJc w:val="left"/>
      <w:pPr>
        <w:ind w:left="6578" w:hanging="360"/>
      </w:pPr>
      <w:rPr>
        <w:rFonts w:ascii="Courier New" w:hAnsi="Courier New" w:cs="Courier New" w:hint="default"/>
      </w:rPr>
    </w:lvl>
    <w:lvl w:ilvl="8" w:tplc="08090005" w:tentative="1">
      <w:start w:val="1"/>
      <w:numFmt w:val="bullet"/>
      <w:lvlText w:val=""/>
      <w:lvlJc w:val="left"/>
      <w:pPr>
        <w:ind w:left="7298" w:hanging="360"/>
      </w:pPr>
      <w:rPr>
        <w:rFonts w:ascii="Wingdings" w:hAnsi="Wingdings" w:hint="default"/>
      </w:rPr>
    </w:lvl>
  </w:abstractNum>
  <w:abstractNum w:abstractNumId="11"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13456114"/>
    <w:multiLevelType w:val="multilevel"/>
    <w:tmpl w:val="0DC2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6A0DAA"/>
    <w:multiLevelType w:val="hybridMultilevel"/>
    <w:tmpl w:val="B2481E2A"/>
    <w:lvl w:ilvl="0" w:tplc="0407000F">
      <w:start w:val="1"/>
      <w:numFmt w:val="decimal"/>
      <w:lvlText w:val="%1."/>
      <w:lvlJc w:val="left"/>
      <w:pPr>
        <w:ind w:left="644" w:hanging="360"/>
      </w:p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4"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8"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31" w15:restartNumberingAfterBreak="0">
    <w:nsid w:val="3D4F4F17"/>
    <w:multiLevelType w:val="hybridMultilevel"/>
    <w:tmpl w:val="976A593C"/>
    <w:lvl w:ilvl="0" w:tplc="7598CF0C">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3"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4"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3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37" w15:restartNumberingAfterBreak="0">
    <w:nsid w:val="59D4665C"/>
    <w:multiLevelType w:val="hybridMultilevel"/>
    <w:tmpl w:val="4FE0C6FE"/>
    <w:lvl w:ilvl="0" w:tplc="7758E5C2">
      <w:start w:val="10"/>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8" w15:restartNumberingAfterBreak="0">
    <w:nsid w:val="5E896808"/>
    <w:multiLevelType w:val="hybridMultilevel"/>
    <w:tmpl w:val="856AD4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3EB75D0"/>
    <w:multiLevelType w:val="hybridMultilevel"/>
    <w:tmpl w:val="DAC449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64892652"/>
    <w:multiLevelType w:val="hybridMultilevel"/>
    <w:tmpl w:val="0B7A8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6510EE2"/>
    <w:multiLevelType w:val="hybridMultilevel"/>
    <w:tmpl w:val="0382D198"/>
    <w:lvl w:ilvl="0" w:tplc="040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43"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827257"/>
    <w:multiLevelType w:val="hybridMultilevel"/>
    <w:tmpl w:val="AC328774"/>
    <w:lvl w:ilvl="0" w:tplc="7758E5C2">
      <w:start w:val="10"/>
      <w:numFmt w:val="bullet"/>
      <w:lvlText w:val="-"/>
      <w:lvlJc w:val="left"/>
      <w:pPr>
        <w:ind w:left="2624" w:hanging="360"/>
      </w:pPr>
      <w:rPr>
        <w:rFonts w:ascii="Times New Roman" w:eastAsia="Times New Roman" w:hAnsi="Times New Roman" w:cs="Times New Roman" w:hint="default"/>
      </w:rPr>
    </w:lvl>
    <w:lvl w:ilvl="1" w:tplc="08090003" w:tentative="1">
      <w:start w:val="1"/>
      <w:numFmt w:val="bullet"/>
      <w:lvlText w:val="o"/>
      <w:lvlJc w:val="left"/>
      <w:pPr>
        <w:ind w:left="2984" w:hanging="360"/>
      </w:pPr>
      <w:rPr>
        <w:rFonts w:ascii="Courier New" w:hAnsi="Courier New" w:cs="Courier New" w:hint="default"/>
      </w:rPr>
    </w:lvl>
    <w:lvl w:ilvl="2" w:tplc="08090005" w:tentative="1">
      <w:start w:val="1"/>
      <w:numFmt w:val="bullet"/>
      <w:lvlText w:val=""/>
      <w:lvlJc w:val="left"/>
      <w:pPr>
        <w:ind w:left="3704" w:hanging="360"/>
      </w:pPr>
      <w:rPr>
        <w:rFonts w:ascii="Wingdings" w:hAnsi="Wingdings" w:hint="default"/>
      </w:rPr>
    </w:lvl>
    <w:lvl w:ilvl="3" w:tplc="08090001" w:tentative="1">
      <w:start w:val="1"/>
      <w:numFmt w:val="bullet"/>
      <w:lvlText w:val=""/>
      <w:lvlJc w:val="left"/>
      <w:pPr>
        <w:ind w:left="4424" w:hanging="360"/>
      </w:pPr>
      <w:rPr>
        <w:rFonts w:ascii="Symbol" w:hAnsi="Symbol" w:hint="default"/>
      </w:rPr>
    </w:lvl>
    <w:lvl w:ilvl="4" w:tplc="08090003" w:tentative="1">
      <w:start w:val="1"/>
      <w:numFmt w:val="bullet"/>
      <w:lvlText w:val="o"/>
      <w:lvlJc w:val="left"/>
      <w:pPr>
        <w:ind w:left="5144" w:hanging="360"/>
      </w:pPr>
      <w:rPr>
        <w:rFonts w:ascii="Courier New" w:hAnsi="Courier New" w:cs="Courier New" w:hint="default"/>
      </w:rPr>
    </w:lvl>
    <w:lvl w:ilvl="5" w:tplc="08090005" w:tentative="1">
      <w:start w:val="1"/>
      <w:numFmt w:val="bullet"/>
      <w:lvlText w:val=""/>
      <w:lvlJc w:val="left"/>
      <w:pPr>
        <w:ind w:left="5864" w:hanging="360"/>
      </w:pPr>
      <w:rPr>
        <w:rFonts w:ascii="Wingdings" w:hAnsi="Wingdings" w:hint="default"/>
      </w:rPr>
    </w:lvl>
    <w:lvl w:ilvl="6" w:tplc="08090001" w:tentative="1">
      <w:start w:val="1"/>
      <w:numFmt w:val="bullet"/>
      <w:lvlText w:val=""/>
      <w:lvlJc w:val="left"/>
      <w:pPr>
        <w:ind w:left="6584" w:hanging="360"/>
      </w:pPr>
      <w:rPr>
        <w:rFonts w:ascii="Symbol" w:hAnsi="Symbol" w:hint="default"/>
      </w:rPr>
    </w:lvl>
    <w:lvl w:ilvl="7" w:tplc="08090003" w:tentative="1">
      <w:start w:val="1"/>
      <w:numFmt w:val="bullet"/>
      <w:lvlText w:val="o"/>
      <w:lvlJc w:val="left"/>
      <w:pPr>
        <w:ind w:left="7304" w:hanging="360"/>
      </w:pPr>
      <w:rPr>
        <w:rFonts w:ascii="Courier New" w:hAnsi="Courier New" w:cs="Courier New" w:hint="default"/>
      </w:rPr>
    </w:lvl>
    <w:lvl w:ilvl="8" w:tplc="08090005" w:tentative="1">
      <w:start w:val="1"/>
      <w:numFmt w:val="bullet"/>
      <w:lvlText w:val=""/>
      <w:lvlJc w:val="left"/>
      <w:pPr>
        <w:ind w:left="8024" w:hanging="360"/>
      </w:pPr>
      <w:rPr>
        <w:rFonts w:ascii="Wingdings" w:hAnsi="Wingdings" w:hint="default"/>
      </w:rPr>
    </w:lvl>
  </w:abstractNum>
  <w:abstractNum w:abstractNumId="50"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0024B3A"/>
    <w:multiLevelType w:val="multilevel"/>
    <w:tmpl w:val="7F92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55"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56"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35"/>
  </w:num>
  <w:num w:numId="2" w16cid:durableId="1928418189">
    <w:abstractNumId w:val="48"/>
  </w:num>
  <w:num w:numId="3" w16cid:durableId="1342005296">
    <w:abstractNumId w:val="53"/>
  </w:num>
  <w:num w:numId="4" w16cid:durableId="542448774">
    <w:abstractNumId w:val="45"/>
  </w:num>
  <w:num w:numId="5" w16cid:durableId="1496801025">
    <w:abstractNumId w:val="47"/>
  </w:num>
  <w:num w:numId="6" w16cid:durableId="1606498500">
    <w:abstractNumId w:val="5"/>
  </w:num>
  <w:num w:numId="7" w16cid:durableId="372535215">
    <w:abstractNumId w:val="50"/>
  </w:num>
  <w:num w:numId="8" w16cid:durableId="1602755651">
    <w:abstractNumId w:val="46"/>
  </w:num>
  <w:num w:numId="9" w16cid:durableId="1568027295">
    <w:abstractNumId w:val="22"/>
  </w:num>
  <w:num w:numId="10" w16cid:durableId="1176187304">
    <w:abstractNumId w:val="7"/>
  </w:num>
  <w:num w:numId="11" w16cid:durableId="539635330">
    <w:abstractNumId w:val="17"/>
  </w:num>
  <w:num w:numId="12" w16cid:durableId="1495606321">
    <w:abstractNumId w:val="26"/>
  </w:num>
  <w:num w:numId="13" w16cid:durableId="2075203517">
    <w:abstractNumId w:val="32"/>
  </w:num>
  <w:num w:numId="14" w16cid:durableId="2064674869">
    <w:abstractNumId w:val="34"/>
  </w:num>
  <w:num w:numId="15" w16cid:durableId="1991520497">
    <w:abstractNumId w:val="54"/>
  </w:num>
  <w:num w:numId="16" w16cid:durableId="910778312">
    <w:abstractNumId w:val="29"/>
  </w:num>
  <w:num w:numId="17" w16cid:durableId="1129862698">
    <w:abstractNumId w:val="20"/>
  </w:num>
  <w:num w:numId="18" w16cid:durableId="1217355634">
    <w:abstractNumId w:val="42"/>
  </w:num>
  <w:num w:numId="19" w16cid:durableId="870873114">
    <w:abstractNumId w:val="0"/>
  </w:num>
  <w:num w:numId="20" w16cid:durableId="842553931">
    <w:abstractNumId w:val="1"/>
  </w:num>
  <w:num w:numId="21" w16cid:durableId="451285161">
    <w:abstractNumId w:val="36"/>
  </w:num>
  <w:num w:numId="22" w16cid:durableId="16541631">
    <w:abstractNumId w:val="2"/>
  </w:num>
  <w:num w:numId="23" w16cid:durableId="538129013">
    <w:abstractNumId w:val="21"/>
  </w:num>
  <w:num w:numId="24" w16cid:durableId="228929009">
    <w:abstractNumId w:val="33"/>
  </w:num>
  <w:num w:numId="25" w16cid:durableId="1215194039">
    <w:abstractNumId w:val="28"/>
  </w:num>
  <w:num w:numId="26" w16cid:durableId="101733141">
    <w:abstractNumId w:val="18"/>
  </w:num>
  <w:num w:numId="27" w16cid:durableId="74477302">
    <w:abstractNumId w:val="56"/>
  </w:num>
  <w:num w:numId="28" w16cid:durableId="1287349038">
    <w:abstractNumId w:val="24"/>
  </w:num>
  <w:num w:numId="29" w16cid:durableId="1713725557">
    <w:abstractNumId w:val="52"/>
  </w:num>
  <w:num w:numId="30" w16cid:durableId="1772043879">
    <w:abstractNumId w:val="30"/>
  </w:num>
  <w:num w:numId="31" w16cid:durableId="1336688907">
    <w:abstractNumId w:val="23"/>
  </w:num>
  <w:num w:numId="32" w16cid:durableId="1508443303">
    <w:abstractNumId w:val="55"/>
  </w:num>
  <w:num w:numId="33" w16cid:durableId="891159481">
    <w:abstractNumId w:val="9"/>
  </w:num>
  <w:num w:numId="34" w16cid:durableId="219245558">
    <w:abstractNumId w:val="3"/>
  </w:num>
  <w:num w:numId="35" w16cid:durableId="1565605393">
    <w:abstractNumId w:val="13"/>
  </w:num>
  <w:num w:numId="36" w16cid:durableId="507327900">
    <w:abstractNumId w:val="16"/>
  </w:num>
  <w:num w:numId="37" w16cid:durableId="816071024">
    <w:abstractNumId w:val="19"/>
  </w:num>
  <w:num w:numId="38" w16cid:durableId="1313296898">
    <w:abstractNumId w:val="43"/>
  </w:num>
  <w:num w:numId="39" w16cid:durableId="473376620">
    <w:abstractNumId w:val="15"/>
  </w:num>
  <w:num w:numId="40" w16cid:durableId="383019152">
    <w:abstractNumId w:val="25"/>
  </w:num>
  <w:num w:numId="41" w16cid:durableId="2137285028">
    <w:abstractNumId w:val="11"/>
  </w:num>
  <w:num w:numId="42" w16cid:durableId="1406339039">
    <w:abstractNumId w:val="40"/>
  </w:num>
  <w:num w:numId="43" w16cid:durableId="1289051097">
    <w:abstractNumId w:val="38"/>
  </w:num>
  <w:num w:numId="44" w16cid:durableId="1891068257">
    <w:abstractNumId w:val="6"/>
  </w:num>
  <w:num w:numId="45" w16cid:durableId="776363644">
    <w:abstractNumId w:val="41"/>
  </w:num>
  <w:num w:numId="46" w16cid:durableId="718044221">
    <w:abstractNumId w:val="14"/>
  </w:num>
  <w:num w:numId="47" w16cid:durableId="1355957386">
    <w:abstractNumId w:val="4"/>
  </w:num>
  <w:num w:numId="48" w16cid:durableId="1192761175">
    <w:abstractNumId w:val="12"/>
  </w:num>
  <w:num w:numId="49" w16cid:durableId="2035961221">
    <w:abstractNumId w:val="8"/>
  </w:num>
  <w:num w:numId="50" w16cid:durableId="500044428">
    <w:abstractNumId w:val="51"/>
  </w:num>
  <w:num w:numId="51" w16cid:durableId="1947420259">
    <w:abstractNumId w:val="39"/>
  </w:num>
  <w:num w:numId="52" w16cid:durableId="877282655">
    <w:abstractNumId w:val="27"/>
  </w:num>
  <w:num w:numId="53" w16cid:durableId="1080446535">
    <w:abstractNumId w:val="44"/>
  </w:num>
  <w:num w:numId="54" w16cid:durableId="1060251563">
    <w:abstractNumId w:val="10"/>
  </w:num>
  <w:num w:numId="55" w16cid:durableId="854996467">
    <w:abstractNumId w:val="49"/>
  </w:num>
  <w:num w:numId="56" w16cid:durableId="1738356471">
    <w:abstractNumId w:val="37"/>
  </w:num>
  <w:num w:numId="57" w16cid:durableId="1314406688">
    <w:abstractNumId w:val="3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1">
    <w15:presenceInfo w15:providerId="None" w15:userId="Nokia_rev1"/>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6094"/>
    <w:rsid w:val="000100DC"/>
    <w:rsid w:val="0001024A"/>
    <w:rsid w:val="000122A1"/>
    <w:rsid w:val="00012CAF"/>
    <w:rsid w:val="000138D8"/>
    <w:rsid w:val="00013CE3"/>
    <w:rsid w:val="0001685F"/>
    <w:rsid w:val="00016B19"/>
    <w:rsid w:val="00016B62"/>
    <w:rsid w:val="000178B9"/>
    <w:rsid w:val="00017BF4"/>
    <w:rsid w:val="000202DD"/>
    <w:rsid w:val="00020694"/>
    <w:rsid w:val="000209CD"/>
    <w:rsid w:val="00023128"/>
    <w:rsid w:val="00023A59"/>
    <w:rsid w:val="00023E44"/>
    <w:rsid w:val="00024894"/>
    <w:rsid w:val="00024B6E"/>
    <w:rsid w:val="0002503B"/>
    <w:rsid w:val="00026389"/>
    <w:rsid w:val="00026C30"/>
    <w:rsid w:val="00027666"/>
    <w:rsid w:val="0002796E"/>
    <w:rsid w:val="00030A2E"/>
    <w:rsid w:val="00030DA4"/>
    <w:rsid w:val="00031CB5"/>
    <w:rsid w:val="00032D31"/>
    <w:rsid w:val="00032EA6"/>
    <w:rsid w:val="00033242"/>
    <w:rsid w:val="00033C78"/>
    <w:rsid w:val="000342AB"/>
    <w:rsid w:val="00034F4B"/>
    <w:rsid w:val="000405FD"/>
    <w:rsid w:val="000423A4"/>
    <w:rsid w:val="00044844"/>
    <w:rsid w:val="000455E0"/>
    <w:rsid w:val="0004668A"/>
    <w:rsid w:val="00047180"/>
    <w:rsid w:val="000475AB"/>
    <w:rsid w:val="0004787E"/>
    <w:rsid w:val="00050B3B"/>
    <w:rsid w:val="0005122E"/>
    <w:rsid w:val="0005162F"/>
    <w:rsid w:val="000518EC"/>
    <w:rsid w:val="000519C2"/>
    <w:rsid w:val="00052162"/>
    <w:rsid w:val="00052E47"/>
    <w:rsid w:val="0005328A"/>
    <w:rsid w:val="0005547C"/>
    <w:rsid w:val="00056EAB"/>
    <w:rsid w:val="0005736B"/>
    <w:rsid w:val="00057570"/>
    <w:rsid w:val="00060476"/>
    <w:rsid w:val="000606D8"/>
    <w:rsid w:val="0006096B"/>
    <w:rsid w:val="00060F11"/>
    <w:rsid w:val="00061366"/>
    <w:rsid w:val="000638F4"/>
    <w:rsid w:val="0007013F"/>
    <w:rsid w:val="00070346"/>
    <w:rsid w:val="00070BAA"/>
    <w:rsid w:val="000725EA"/>
    <w:rsid w:val="00073B55"/>
    <w:rsid w:val="00073ED3"/>
    <w:rsid w:val="000758A4"/>
    <w:rsid w:val="00076C0B"/>
    <w:rsid w:val="000801BD"/>
    <w:rsid w:val="000803CD"/>
    <w:rsid w:val="000808C9"/>
    <w:rsid w:val="00081213"/>
    <w:rsid w:val="0008188C"/>
    <w:rsid w:val="00081FDE"/>
    <w:rsid w:val="0008253F"/>
    <w:rsid w:val="00082700"/>
    <w:rsid w:val="000832FB"/>
    <w:rsid w:val="00083308"/>
    <w:rsid w:val="000836FD"/>
    <w:rsid w:val="00083795"/>
    <w:rsid w:val="000855CA"/>
    <w:rsid w:val="0008579E"/>
    <w:rsid w:val="0008734C"/>
    <w:rsid w:val="0008780A"/>
    <w:rsid w:val="0009060C"/>
    <w:rsid w:val="0009077D"/>
    <w:rsid w:val="000917C1"/>
    <w:rsid w:val="00091897"/>
    <w:rsid w:val="000934FD"/>
    <w:rsid w:val="000937CD"/>
    <w:rsid w:val="00094C3F"/>
    <w:rsid w:val="00094F2C"/>
    <w:rsid w:val="00095816"/>
    <w:rsid w:val="0009618B"/>
    <w:rsid w:val="0009693E"/>
    <w:rsid w:val="00097B86"/>
    <w:rsid w:val="000A037D"/>
    <w:rsid w:val="000A0687"/>
    <w:rsid w:val="000A0AE3"/>
    <w:rsid w:val="000A3333"/>
    <w:rsid w:val="000A526D"/>
    <w:rsid w:val="000A585C"/>
    <w:rsid w:val="000A652F"/>
    <w:rsid w:val="000A6DDC"/>
    <w:rsid w:val="000B0843"/>
    <w:rsid w:val="000B1A72"/>
    <w:rsid w:val="000B1F26"/>
    <w:rsid w:val="000B34C3"/>
    <w:rsid w:val="000B52F5"/>
    <w:rsid w:val="000B5AFD"/>
    <w:rsid w:val="000B6453"/>
    <w:rsid w:val="000C014F"/>
    <w:rsid w:val="000C19CB"/>
    <w:rsid w:val="000C1B22"/>
    <w:rsid w:val="000C3131"/>
    <w:rsid w:val="000C34B4"/>
    <w:rsid w:val="000C3D99"/>
    <w:rsid w:val="000C409A"/>
    <w:rsid w:val="000C4E37"/>
    <w:rsid w:val="000C5044"/>
    <w:rsid w:val="000C6DA9"/>
    <w:rsid w:val="000D01B2"/>
    <w:rsid w:val="000D382E"/>
    <w:rsid w:val="000D3F56"/>
    <w:rsid w:val="000D49DD"/>
    <w:rsid w:val="000D60A4"/>
    <w:rsid w:val="000D60BA"/>
    <w:rsid w:val="000D6532"/>
    <w:rsid w:val="000D7081"/>
    <w:rsid w:val="000D71CB"/>
    <w:rsid w:val="000D79FE"/>
    <w:rsid w:val="000E01E8"/>
    <w:rsid w:val="000E036E"/>
    <w:rsid w:val="000E03F7"/>
    <w:rsid w:val="000E2557"/>
    <w:rsid w:val="000E260D"/>
    <w:rsid w:val="000E4E5D"/>
    <w:rsid w:val="000E65F3"/>
    <w:rsid w:val="000E6687"/>
    <w:rsid w:val="000E7FCB"/>
    <w:rsid w:val="000F01AA"/>
    <w:rsid w:val="000F0577"/>
    <w:rsid w:val="000F1400"/>
    <w:rsid w:val="000F209D"/>
    <w:rsid w:val="000F296C"/>
    <w:rsid w:val="000F2CDE"/>
    <w:rsid w:val="000F37F3"/>
    <w:rsid w:val="000F4643"/>
    <w:rsid w:val="000F5B38"/>
    <w:rsid w:val="00100FFE"/>
    <w:rsid w:val="0010172A"/>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3E8"/>
    <w:rsid w:val="00116B42"/>
    <w:rsid w:val="00117598"/>
    <w:rsid w:val="00117754"/>
    <w:rsid w:val="00117846"/>
    <w:rsid w:val="00121C95"/>
    <w:rsid w:val="0012203C"/>
    <w:rsid w:val="00123D39"/>
    <w:rsid w:val="001245DC"/>
    <w:rsid w:val="00125869"/>
    <w:rsid w:val="0012599F"/>
    <w:rsid w:val="001265BD"/>
    <w:rsid w:val="0012671A"/>
    <w:rsid w:val="00130120"/>
    <w:rsid w:val="00135195"/>
    <w:rsid w:val="00135E77"/>
    <w:rsid w:val="00136428"/>
    <w:rsid w:val="001366B5"/>
    <w:rsid w:val="00137E9E"/>
    <w:rsid w:val="0014052E"/>
    <w:rsid w:val="00140747"/>
    <w:rsid w:val="00141F77"/>
    <w:rsid w:val="00142050"/>
    <w:rsid w:val="0014291A"/>
    <w:rsid w:val="00142FCD"/>
    <w:rsid w:val="00143669"/>
    <w:rsid w:val="00144100"/>
    <w:rsid w:val="00145C3F"/>
    <w:rsid w:val="00146F28"/>
    <w:rsid w:val="00147E3F"/>
    <w:rsid w:val="001534C0"/>
    <w:rsid w:val="00153900"/>
    <w:rsid w:val="00153F82"/>
    <w:rsid w:val="00154695"/>
    <w:rsid w:val="001546DD"/>
    <w:rsid w:val="00156032"/>
    <w:rsid w:val="001561B6"/>
    <w:rsid w:val="0016036C"/>
    <w:rsid w:val="001618C9"/>
    <w:rsid w:val="00161E61"/>
    <w:rsid w:val="00162E62"/>
    <w:rsid w:val="0016385B"/>
    <w:rsid w:val="00163D70"/>
    <w:rsid w:val="00163E3B"/>
    <w:rsid w:val="001649A1"/>
    <w:rsid w:val="00165AC1"/>
    <w:rsid w:val="00165F4A"/>
    <w:rsid w:val="00167AAB"/>
    <w:rsid w:val="00170BB1"/>
    <w:rsid w:val="00172919"/>
    <w:rsid w:val="00172C46"/>
    <w:rsid w:val="00175185"/>
    <w:rsid w:val="00175EEF"/>
    <w:rsid w:val="00181F4A"/>
    <w:rsid w:val="00183621"/>
    <w:rsid w:val="001856A9"/>
    <w:rsid w:val="00185CBC"/>
    <w:rsid w:val="00186EF1"/>
    <w:rsid w:val="001870EC"/>
    <w:rsid w:val="001873FF"/>
    <w:rsid w:val="0019017F"/>
    <w:rsid w:val="00190733"/>
    <w:rsid w:val="00190753"/>
    <w:rsid w:val="001911A6"/>
    <w:rsid w:val="00191741"/>
    <w:rsid w:val="001919C7"/>
    <w:rsid w:val="00191BB1"/>
    <w:rsid w:val="00193517"/>
    <w:rsid w:val="0019467D"/>
    <w:rsid w:val="00194C66"/>
    <w:rsid w:val="00195265"/>
    <w:rsid w:val="001953D1"/>
    <w:rsid w:val="001A0AA9"/>
    <w:rsid w:val="001A0CFC"/>
    <w:rsid w:val="001A2530"/>
    <w:rsid w:val="001A3125"/>
    <w:rsid w:val="001A3712"/>
    <w:rsid w:val="001A4DB9"/>
    <w:rsid w:val="001A5709"/>
    <w:rsid w:val="001A5EEE"/>
    <w:rsid w:val="001A616C"/>
    <w:rsid w:val="001B0982"/>
    <w:rsid w:val="001B0AFB"/>
    <w:rsid w:val="001B172B"/>
    <w:rsid w:val="001B33A6"/>
    <w:rsid w:val="001B461C"/>
    <w:rsid w:val="001B52A0"/>
    <w:rsid w:val="001B5E3D"/>
    <w:rsid w:val="001B6C5A"/>
    <w:rsid w:val="001B7D9A"/>
    <w:rsid w:val="001C04FF"/>
    <w:rsid w:val="001C332D"/>
    <w:rsid w:val="001C3CE5"/>
    <w:rsid w:val="001C4CBD"/>
    <w:rsid w:val="001C6726"/>
    <w:rsid w:val="001D0698"/>
    <w:rsid w:val="001D09B6"/>
    <w:rsid w:val="001D163D"/>
    <w:rsid w:val="001D2F50"/>
    <w:rsid w:val="001D347F"/>
    <w:rsid w:val="001D51FF"/>
    <w:rsid w:val="001D634E"/>
    <w:rsid w:val="001D6833"/>
    <w:rsid w:val="001E09B4"/>
    <w:rsid w:val="001E0FA9"/>
    <w:rsid w:val="001E363F"/>
    <w:rsid w:val="001E3E75"/>
    <w:rsid w:val="001E40F3"/>
    <w:rsid w:val="001E42CB"/>
    <w:rsid w:val="001E4839"/>
    <w:rsid w:val="001E5A5F"/>
    <w:rsid w:val="001E6098"/>
    <w:rsid w:val="001F041C"/>
    <w:rsid w:val="001F0E5A"/>
    <w:rsid w:val="001F20EA"/>
    <w:rsid w:val="001F3226"/>
    <w:rsid w:val="001F4028"/>
    <w:rsid w:val="001F4184"/>
    <w:rsid w:val="001F5560"/>
    <w:rsid w:val="001F567E"/>
    <w:rsid w:val="001F583A"/>
    <w:rsid w:val="001F5873"/>
    <w:rsid w:val="001F665F"/>
    <w:rsid w:val="001F6EB0"/>
    <w:rsid w:val="001F7F37"/>
    <w:rsid w:val="00200074"/>
    <w:rsid w:val="00200441"/>
    <w:rsid w:val="002055FE"/>
    <w:rsid w:val="00205960"/>
    <w:rsid w:val="002069C0"/>
    <w:rsid w:val="00207BF7"/>
    <w:rsid w:val="00211D42"/>
    <w:rsid w:val="00211F5D"/>
    <w:rsid w:val="00212528"/>
    <w:rsid w:val="00212E0F"/>
    <w:rsid w:val="002135F3"/>
    <w:rsid w:val="002141ED"/>
    <w:rsid w:val="002143D0"/>
    <w:rsid w:val="00216010"/>
    <w:rsid w:val="00216A54"/>
    <w:rsid w:val="00216A6A"/>
    <w:rsid w:val="00217F4F"/>
    <w:rsid w:val="002207CC"/>
    <w:rsid w:val="0022104A"/>
    <w:rsid w:val="00222CB4"/>
    <w:rsid w:val="0022487B"/>
    <w:rsid w:val="002251E7"/>
    <w:rsid w:val="002254BD"/>
    <w:rsid w:val="00225A52"/>
    <w:rsid w:val="00226272"/>
    <w:rsid w:val="002263E2"/>
    <w:rsid w:val="00226873"/>
    <w:rsid w:val="002269FF"/>
    <w:rsid w:val="002300B8"/>
    <w:rsid w:val="0023017B"/>
    <w:rsid w:val="00230205"/>
    <w:rsid w:val="0023091E"/>
    <w:rsid w:val="002315D4"/>
    <w:rsid w:val="0023341B"/>
    <w:rsid w:val="00233E8D"/>
    <w:rsid w:val="002341EC"/>
    <w:rsid w:val="00234E84"/>
    <w:rsid w:val="00234F3F"/>
    <w:rsid w:val="00236335"/>
    <w:rsid w:val="002424AA"/>
    <w:rsid w:val="002432F2"/>
    <w:rsid w:val="0024515C"/>
    <w:rsid w:val="00245771"/>
    <w:rsid w:val="00246053"/>
    <w:rsid w:val="002466D9"/>
    <w:rsid w:val="002472AE"/>
    <w:rsid w:val="00247609"/>
    <w:rsid w:val="00247814"/>
    <w:rsid w:val="00250A7A"/>
    <w:rsid w:val="00252690"/>
    <w:rsid w:val="002531BB"/>
    <w:rsid w:val="00255512"/>
    <w:rsid w:val="00257009"/>
    <w:rsid w:val="00257523"/>
    <w:rsid w:val="002610CB"/>
    <w:rsid w:val="00261949"/>
    <w:rsid w:val="00261A96"/>
    <w:rsid w:val="00263034"/>
    <w:rsid w:val="00267172"/>
    <w:rsid w:val="00272F4A"/>
    <w:rsid w:val="00273232"/>
    <w:rsid w:val="0027339E"/>
    <w:rsid w:val="0027479D"/>
    <w:rsid w:val="00274877"/>
    <w:rsid w:val="00274A0C"/>
    <w:rsid w:val="00274B5A"/>
    <w:rsid w:val="00281101"/>
    <w:rsid w:val="002818DD"/>
    <w:rsid w:val="002826A1"/>
    <w:rsid w:val="00284B29"/>
    <w:rsid w:val="00284F63"/>
    <w:rsid w:val="00285616"/>
    <w:rsid w:val="0028619C"/>
    <w:rsid w:val="002864B1"/>
    <w:rsid w:val="0028723A"/>
    <w:rsid w:val="002878F2"/>
    <w:rsid w:val="002910C0"/>
    <w:rsid w:val="0029512D"/>
    <w:rsid w:val="002952F5"/>
    <w:rsid w:val="00296FAE"/>
    <w:rsid w:val="0029781B"/>
    <w:rsid w:val="002A0636"/>
    <w:rsid w:val="002A198B"/>
    <w:rsid w:val="002A2791"/>
    <w:rsid w:val="002A39F9"/>
    <w:rsid w:val="002A5C67"/>
    <w:rsid w:val="002A6978"/>
    <w:rsid w:val="002A6A22"/>
    <w:rsid w:val="002B268C"/>
    <w:rsid w:val="002B30DC"/>
    <w:rsid w:val="002B3E95"/>
    <w:rsid w:val="002B40A1"/>
    <w:rsid w:val="002B45E3"/>
    <w:rsid w:val="002B5F0E"/>
    <w:rsid w:val="002B66B5"/>
    <w:rsid w:val="002B7D76"/>
    <w:rsid w:val="002B7EFE"/>
    <w:rsid w:val="002C0039"/>
    <w:rsid w:val="002C0E60"/>
    <w:rsid w:val="002C17E4"/>
    <w:rsid w:val="002C1C2E"/>
    <w:rsid w:val="002C3365"/>
    <w:rsid w:val="002C3678"/>
    <w:rsid w:val="002C446D"/>
    <w:rsid w:val="002C53E5"/>
    <w:rsid w:val="002D33F3"/>
    <w:rsid w:val="002D3717"/>
    <w:rsid w:val="002D37A2"/>
    <w:rsid w:val="002D5510"/>
    <w:rsid w:val="002D6253"/>
    <w:rsid w:val="002E0F8C"/>
    <w:rsid w:val="002E3921"/>
    <w:rsid w:val="002E4A62"/>
    <w:rsid w:val="002E5BFE"/>
    <w:rsid w:val="002E5CCC"/>
    <w:rsid w:val="002E5E4B"/>
    <w:rsid w:val="002E79BD"/>
    <w:rsid w:val="002F04FA"/>
    <w:rsid w:val="002F067C"/>
    <w:rsid w:val="002F07BE"/>
    <w:rsid w:val="002F0BE3"/>
    <w:rsid w:val="002F203A"/>
    <w:rsid w:val="002F282A"/>
    <w:rsid w:val="002F4099"/>
    <w:rsid w:val="002F4A5D"/>
    <w:rsid w:val="002F4EA0"/>
    <w:rsid w:val="002F4EFF"/>
    <w:rsid w:val="002F51E7"/>
    <w:rsid w:val="002F7422"/>
    <w:rsid w:val="003006A0"/>
    <w:rsid w:val="0030391A"/>
    <w:rsid w:val="00303D05"/>
    <w:rsid w:val="00304086"/>
    <w:rsid w:val="00304721"/>
    <w:rsid w:val="0030616C"/>
    <w:rsid w:val="00311387"/>
    <w:rsid w:val="003113CE"/>
    <w:rsid w:val="003125CD"/>
    <w:rsid w:val="003126B1"/>
    <w:rsid w:val="0031297B"/>
    <w:rsid w:val="00313874"/>
    <w:rsid w:val="00313BF7"/>
    <w:rsid w:val="00313E2C"/>
    <w:rsid w:val="00314636"/>
    <w:rsid w:val="00316DA7"/>
    <w:rsid w:val="003173C4"/>
    <w:rsid w:val="0032042A"/>
    <w:rsid w:val="00320759"/>
    <w:rsid w:val="00320CD1"/>
    <w:rsid w:val="003212B2"/>
    <w:rsid w:val="003220E1"/>
    <w:rsid w:val="0032231C"/>
    <w:rsid w:val="003231A7"/>
    <w:rsid w:val="00323982"/>
    <w:rsid w:val="00324A19"/>
    <w:rsid w:val="00325036"/>
    <w:rsid w:val="00326493"/>
    <w:rsid w:val="00326FAA"/>
    <w:rsid w:val="00327624"/>
    <w:rsid w:val="0032787B"/>
    <w:rsid w:val="00332E77"/>
    <w:rsid w:val="00333741"/>
    <w:rsid w:val="003364BF"/>
    <w:rsid w:val="0033651D"/>
    <w:rsid w:val="00336D95"/>
    <w:rsid w:val="00336E35"/>
    <w:rsid w:val="0034002F"/>
    <w:rsid w:val="00340530"/>
    <w:rsid w:val="00340C2C"/>
    <w:rsid w:val="00342CEB"/>
    <w:rsid w:val="00343D09"/>
    <w:rsid w:val="00345557"/>
    <w:rsid w:val="00346660"/>
    <w:rsid w:val="00346FEF"/>
    <w:rsid w:val="00352B58"/>
    <w:rsid w:val="00352C13"/>
    <w:rsid w:val="003549BD"/>
    <w:rsid w:val="00354CAE"/>
    <w:rsid w:val="00354CCC"/>
    <w:rsid w:val="00355FA5"/>
    <w:rsid w:val="00356467"/>
    <w:rsid w:val="0036051D"/>
    <w:rsid w:val="0036084F"/>
    <w:rsid w:val="00361904"/>
    <w:rsid w:val="00361FE3"/>
    <w:rsid w:val="003676F3"/>
    <w:rsid w:val="00370043"/>
    <w:rsid w:val="003705CD"/>
    <w:rsid w:val="00370D9C"/>
    <w:rsid w:val="00371818"/>
    <w:rsid w:val="00371F9C"/>
    <w:rsid w:val="00375CC4"/>
    <w:rsid w:val="00375CEF"/>
    <w:rsid w:val="00376F8E"/>
    <w:rsid w:val="0037742E"/>
    <w:rsid w:val="003812EE"/>
    <w:rsid w:val="00381AB9"/>
    <w:rsid w:val="003854B9"/>
    <w:rsid w:val="00385CAA"/>
    <w:rsid w:val="00386194"/>
    <w:rsid w:val="00386962"/>
    <w:rsid w:val="00386AFC"/>
    <w:rsid w:val="00387C21"/>
    <w:rsid w:val="00390B70"/>
    <w:rsid w:val="003916ED"/>
    <w:rsid w:val="003923C5"/>
    <w:rsid w:val="00393993"/>
    <w:rsid w:val="00394521"/>
    <w:rsid w:val="003948C7"/>
    <w:rsid w:val="00395AE1"/>
    <w:rsid w:val="00395E0D"/>
    <w:rsid w:val="0039683F"/>
    <w:rsid w:val="003A29AA"/>
    <w:rsid w:val="003A335C"/>
    <w:rsid w:val="003A357E"/>
    <w:rsid w:val="003A5A45"/>
    <w:rsid w:val="003A6BE6"/>
    <w:rsid w:val="003A6C26"/>
    <w:rsid w:val="003A74C1"/>
    <w:rsid w:val="003B0787"/>
    <w:rsid w:val="003B269E"/>
    <w:rsid w:val="003B3E30"/>
    <w:rsid w:val="003B4DE4"/>
    <w:rsid w:val="003B609D"/>
    <w:rsid w:val="003B612F"/>
    <w:rsid w:val="003B634A"/>
    <w:rsid w:val="003B6953"/>
    <w:rsid w:val="003B701A"/>
    <w:rsid w:val="003C095B"/>
    <w:rsid w:val="003C12F7"/>
    <w:rsid w:val="003C14C7"/>
    <w:rsid w:val="003C63A9"/>
    <w:rsid w:val="003C7010"/>
    <w:rsid w:val="003C7410"/>
    <w:rsid w:val="003C7EB4"/>
    <w:rsid w:val="003D00C6"/>
    <w:rsid w:val="003D1837"/>
    <w:rsid w:val="003D3A1A"/>
    <w:rsid w:val="003D3C22"/>
    <w:rsid w:val="003D6867"/>
    <w:rsid w:val="003D73FB"/>
    <w:rsid w:val="003D7981"/>
    <w:rsid w:val="003D7FF2"/>
    <w:rsid w:val="003E1A67"/>
    <w:rsid w:val="003E2AD2"/>
    <w:rsid w:val="003E468C"/>
    <w:rsid w:val="003F0A6E"/>
    <w:rsid w:val="003F0AE1"/>
    <w:rsid w:val="003F1368"/>
    <w:rsid w:val="003F1BFE"/>
    <w:rsid w:val="003F3FBB"/>
    <w:rsid w:val="003F537B"/>
    <w:rsid w:val="003F71C4"/>
    <w:rsid w:val="003F7BB7"/>
    <w:rsid w:val="00402BC2"/>
    <w:rsid w:val="004045D0"/>
    <w:rsid w:val="00407D33"/>
    <w:rsid w:val="0041016B"/>
    <w:rsid w:val="004133D4"/>
    <w:rsid w:val="00414335"/>
    <w:rsid w:val="0041513D"/>
    <w:rsid w:val="00415CD4"/>
    <w:rsid w:val="0041674F"/>
    <w:rsid w:val="00416E5F"/>
    <w:rsid w:val="004172A3"/>
    <w:rsid w:val="0041754D"/>
    <w:rsid w:val="00417A12"/>
    <w:rsid w:val="00420AB3"/>
    <w:rsid w:val="00421F3B"/>
    <w:rsid w:val="004228F5"/>
    <w:rsid w:val="00423170"/>
    <w:rsid w:val="00423BBE"/>
    <w:rsid w:val="004269CA"/>
    <w:rsid w:val="00430A97"/>
    <w:rsid w:val="00430CE7"/>
    <w:rsid w:val="004315C3"/>
    <w:rsid w:val="004331B3"/>
    <w:rsid w:val="00433754"/>
    <w:rsid w:val="00434D9A"/>
    <w:rsid w:val="00435E75"/>
    <w:rsid w:val="004362A1"/>
    <w:rsid w:val="00436EE5"/>
    <w:rsid w:val="0044190E"/>
    <w:rsid w:val="00441D87"/>
    <w:rsid w:val="0044264A"/>
    <w:rsid w:val="00445891"/>
    <w:rsid w:val="004466F2"/>
    <w:rsid w:val="00450B4D"/>
    <w:rsid w:val="00450E93"/>
    <w:rsid w:val="00450FD9"/>
    <w:rsid w:val="00451E27"/>
    <w:rsid w:val="00452010"/>
    <w:rsid w:val="004524E6"/>
    <w:rsid w:val="004532B3"/>
    <w:rsid w:val="0045332A"/>
    <w:rsid w:val="00453ED6"/>
    <w:rsid w:val="00454CBB"/>
    <w:rsid w:val="004558D3"/>
    <w:rsid w:val="0045625C"/>
    <w:rsid w:val="004563B3"/>
    <w:rsid w:val="004617B2"/>
    <w:rsid w:val="00462CB1"/>
    <w:rsid w:val="00463077"/>
    <w:rsid w:val="004640A0"/>
    <w:rsid w:val="00464CA0"/>
    <w:rsid w:val="00467EF1"/>
    <w:rsid w:val="00470294"/>
    <w:rsid w:val="00470A49"/>
    <w:rsid w:val="00470D2F"/>
    <w:rsid w:val="00470F90"/>
    <w:rsid w:val="004713E0"/>
    <w:rsid w:val="00471DD1"/>
    <w:rsid w:val="00472715"/>
    <w:rsid w:val="004733AE"/>
    <w:rsid w:val="004744D1"/>
    <w:rsid w:val="00476688"/>
    <w:rsid w:val="00480721"/>
    <w:rsid w:val="00481EFF"/>
    <w:rsid w:val="00482EAC"/>
    <w:rsid w:val="0048347B"/>
    <w:rsid w:val="00483954"/>
    <w:rsid w:val="00483CE8"/>
    <w:rsid w:val="00484287"/>
    <w:rsid w:val="00484325"/>
    <w:rsid w:val="00484725"/>
    <w:rsid w:val="00484761"/>
    <w:rsid w:val="00485190"/>
    <w:rsid w:val="004868FE"/>
    <w:rsid w:val="00490233"/>
    <w:rsid w:val="0049054A"/>
    <w:rsid w:val="00491297"/>
    <w:rsid w:val="004931B8"/>
    <w:rsid w:val="00494C3A"/>
    <w:rsid w:val="00495670"/>
    <w:rsid w:val="004962D7"/>
    <w:rsid w:val="00496F7D"/>
    <w:rsid w:val="00497674"/>
    <w:rsid w:val="00497B8B"/>
    <w:rsid w:val="00497F70"/>
    <w:rsid w:val="004A0796"/>
    <w:rsid w:val="004A16A3"/>
    <w:rsid w:val="004A2EB3"/>
    <w:rsid w:val="004A3328"/>
    <w:rsid w:val="004A3C12"/>
    <w:rsid w:val="004A416B"/>
    <w:rsid w:val="004A470B"/>
    <w:rsid w:val="004A6CBE"/>
    <w:rsid w:val="004B044F"/>
    <w:rsid w:val="004B1860"/>
    <w:rsid w:val="004B3555"/>
    <w:rsid w:val="004B3A62"/>
    <w:rsid w:val="004B551F"/>
    <w:rsid w:val="004B570F"/>
    <w:rsid w:val="004B736C"/>
    <w:rsid w:val="004C03F8"/>
    <w:rsid w:val="004C0815"/>
    <w:rsid w:val="004C09DD"/>
    <w:rsid w:val="004C1132"/>
    <w:rsid w:val="004C20AA"/>
    <w:rsid w:val="004C214E"/>
    <w:rsid w:val="004C2163"/>
    <w:rsid w:val="004C32AC"/>
    <w:rsid w:val="004C382E"/>
    <w:rsid w:val="004C4D02"/>
    <w:rsid w:val="004C5B06"/>
    <w:rsid w:val="004C5DAC"/>
    <w:rsid w:val="004C6DC6"/>
    <w:rsid w:val="004C7C05"/>
    <w:rsid w:val="004D0C0D"/>
    <w:rsid w:val="004D1BC0"/>
    <w:rsid w:val="004D1CFF"/>
    <w:rsid w:val="004D276E"/>
    <w:rsid w:val="004D4150"/>
    <w:rsid w:val="004D42EF"/>
    <w:rsid w:val="004D6BDA"/>
    <w:rsid w:val="004D7B0B"/>
    <w:rsid w:val="004E25B7"/>
    <w:rsid w:val="004E3252"/>
    <w:rsid w:val="004E3D74"/>
    <w:rsid w:val="004E45B4"/>
    <w:rsid w:val="004E5C13"/>
    <w:rsid w:val="004E6928"/>
    <w:rsid w:val="004E706D"/>
    <w:rsid w:val="004E7082"/>
    <w:rsid w:val="004F0632"/>
    <w:rsid w:val="004F0922"/>
    <w:rsid w:val="004F13C0"/>
    <w:rsid w:val="004F1446"/>
    <w:rsid w:val="004F2844"/>
    <w:rsid w:val="004F4C05"/>
    <w:rsid w:val="004F52BB"/>
    <w:rsid w:val="00500039"/>
    <w:rsid w:val="00500870"/>
    <w:rsid w:val="00505B3E"/>
    <w:rsid w:val="00507F35"/>
    <w:rsid w:val="00511452"/>
    <w:rsid w:val="00512E1E"/>
    <w:rsid w:val="00514838"/>
    <w:rsid w:val="00514897"/>
    <w:rsid w:val="00515AF9"/>
    <w:rsid w:val="00521614"/>
    <w:rsid w:val="0052169D"/>
    <w:rsid w:val="00523855"/>
    <w:rsid w:val="00523C2A"/>
    <w:rsid w:val="0052416B"/>
    <w:rsid w:val="00524F3A"/>
    <w:rsid w:val="005255B1"/>
    <w:rsid w:val="0052645D"/>
    <w:rsid w:val="005268A6"/>
    <w:rsid w:val="00530E7F"/>
    <w:rsid w:val="00533689"/>
    <w:rsid w:val="00535AC7"/>
    <w:rsid w:val="00536A52"/>
    <w:rsid w:val="00537ED5"/>
    <w:rsid w:val="00540A0E"/>
    <w:rsid w:val="00541787"/>
    <w:rsid w:val="00541925"/>
    <w:rsid w:val="00542D56"/>
    <w:rsid w:val="0054363B"/>
    <w:rsid w:val="00543F3B"/>
    <w:rsid w:val="0054652D"/>
    <w:rsid w:val="0054691E"/>
    <w:rsid w:val="00547745"/>
    <w:rsid w:val="005504A8"/>
    <w:rsid w:val="00550E1A"/>
    <w:rsid w:val="00551668"/>
    <w:rsid w:val="005523A8"/>
    <w:rsid w:val="00552CEA"/>
    <w:rsid w:val="005531C2"/>
    <w:rsid w:val="00553BBE"/>
    <w:rsid w:val="0055692F"/>
    <w:rsid w:val="00556BEB"/>
    <w:rsid w:val="00557F68"/>
    <w:rsid w:val="00560142"/>
    <w:rsid w:val="00561028"/>
    <w:rsid w:val="00561D8D"/>
    <w:rsid w:val="00562DAF"/>
    <w:rsid w:val="005637C0"/>
    <w:rsid w:val="00563DEB"/>
    <w:rsid w:val="005651D4"/>
    <w:rsid w:val="005677FF"/>
    <w:rsid w:val="00570264"/>
    <w:rsid w:val="00571E62"/>
    <w:rsid w:val="0057274D"/>
    <w:rsid w:val="00574A77"/>
    <w:rsid w:val="00574E53"/>
    <w:rsid w:val="00576637"/>
    <w:rsid w:val="00577FF9"/>
    <w:rsid w:val="005802FD"/>
    <w:rsid w:val="005804A6"/>
    <w:rsid w:val="00580A53"/>
    <w:rsid w:val="00580F61"/>
    <w:rsid w:val="005837A4"/>
    <w:rsid w:val="00583DC8"/>
    <w:rsid w:val="00584AE9"/>
    <w:rsid w:val="00584EDC"/>
    <w:rsid w:val="00586630"/>
    <w:rsid w:val="00586A6A"/>
    <w:rsid w:val="00586AEB"/>
    <w:rsid w:val="005875FA"/>
    <w:rsid w:val="0058789D"/>
    <w:rsid w:val="0059005C"/>
    <w:rsid w:val="005910C8"/>
    <w:rsid w:val="00594696"/>
    <w:rsid w:val="005949B1"/>
    <w:rsid w:val="00595EF4"/>
    <w:rsid w:val="00596140"/>
    <w:rsid w:val="00596817"/>
    <w:rsid w:val="00596C05"/>
    <w:rsid w:val="00597E77"/>
    <w:rsid w:val="005A12A1"/>
    <w:rsid w:val="005A2D78"/>
    <w:rsid w:val="005A4098"/>
    <w:rsid w:val="005A4248"/>
    <w:rsid w:val="005A4A86"/>
    <w:rsid w:val="005A6F6E"/>
    <w:rsid w:val="005A70E9"/>
    <w:rsid w:val="005A7AC7"/>
    <w:rsid w:val="005B1995"/>
    <w:rsid w:val="005B34C0"/>
    <w:rsid w:val="005B3F0D"/>
    <w:rsid w:val="005B5400"/>
    <w:rsid w:val="005B57CA"/>
    <w:rsid w:val="005B66D6"/>
    <w:rsid w:val="005B6812"/>
    <w:rsid w:val="005B6972"/>
    <w:rsid w:val="005B7642"/>
    <w:rsid w:val="005C1703"/>
    <w:rsid w:val="005C2065"/>
    <w:rsid w:val="005C20E9"/>
    <w:rsid w:val="005C276B"/>
    <w:rsid w:val="005C411E"/>
    <w:rsid w:val="005C4560"/>
    <w:rsid w:val="005C494B"/>
    <w:rsid w:val="005C4B0C"/>
    <w:rsid w:val="005C4B17"/>
    <w:rsid w:val="005C63A4"/>
    <w:rsid w:val="005D01F5"/>
    <w:rsid w:val="005D04DD"/>
    <w:rsid w:val="005D16B3"/>
    <w:rsid w:val="005D23E7"/>
    <w:rsid w:val="005D344F"/>
    <w:rsid w:val="005D48DD"/>
    <w:rsid w:val="005D5E5A"/>
    <w:rsid w:val="005D6D6C"/>
    <w:rsid w:val="005D6D70"/>
    <w:rsid w:val="005E0894"/>
    <w:rsid w:val="005E1FA7"/>
    <w:rsid w:val="005E2110"/>
    <w:rsid w:val="005E2A1E"/>
    <w:rsid w:val="005E3304"/>
    <w:rsid w:val="005E38D0"/>
    <w:rsid w:val="005E489F"/>
    <w:rsid w:val="005E495A"/>
    <w:rsid w:val="005E5A1C"/>
    <w:rsid w:val="005E6743"/>
    <w:rsid w:val="005E6CD2"/>
    <w:rsid w:val="005E79A1"/>
    <w:rsid w:val="005E79F6"/>
    <w:rsid w:val="005F29C0"/>
    <w:rsid w:val="005F51A5"/>
    <w:rsid w:val="005F5C3E"/>
    <w:rsid w:val="005F681E"/>
    <w:rsid w:val="00601C54"/>
    <w:rsid w:val="006031D3"/>
    <w:rsid w:val="006037BE"/>
    <w:rsid w:val="00603F66"/>
    <w:rsid w:val="006044E7"/>
    <w:rsid w:val="00605A29"/>
    <w:rsid w:val="00606A0F"/>
    <w:rsid w:val="00612761"/>
    <w:rsid w:val="00614AD9"/>
    <w:rsid w:val="00615997"/>
    <w:rsid w:val="00615E56"/>
    <w:rsid w:val="00617E63"/>
    <w:rsid w:val="00622453"/>
    <w:rsid w:val="00622777"/>
    <w:rsid w:val="00623FBE"/>
    <w:rsid w:val="006251B0"/>
    <w:rsid w:val="006261B6"/>
    <w:rsid w:val="0062719B"/>
    <w:rsid w:val="00627D72"/>
    <w:rsid w:val="00630896"/>
    <w:rsid w:val="00632611"/>
    <w:rsid w:val="0063435E"/>
    <w:rsid w:val="006351C5"/>
    <w:rsid w:val="00635EEA"/>
    <w:rsid w:val="00640F3F"/>
    <w:rsid w:val="00646A6C"/>
    <w:rsid w:val="00647FDB"/>
    <w:rsid w:val="00650304"/>
    <w:rsid w:val="00653D48"/>
    <w:rsid w:val="00657C57"/>
    <w:rsid w:val="00661E6E"/>
    <w:rsid w:val="00662BA3"/>
    <w:rsid w:val="00662F7D"/>
    <w:rsid w:val="006650BB"/>
    <w:rsid w:val="00666C7E"/>
    <w:rsid w:val="0067068E"/>
    <w:rsid w:val="00670860"/>
    <w:rsid w:val="00670FFA"/>
    <w:rsid w:val="00671F2A"/>
    <w:rsid w:val="0067581C"/>
    <w:rsid w:val="0067656C"/>
    <w:rsid w:val="00677751"/>
    <w:rsid w:val="00682B5F"/>
    <w:rsid w:val="00682E9E"/>
    <w:rsid w:val="00684127"/>
    <w:rsid w:val="00686870"/>
    <w:rsid w:val="006874AA"/>
    <w:rsid w:val="006877E7"/>
    <w:rsid w:val="00687E44"/>
    <w:rsid w:val="00690D88"/>
    <w:rsid w:val="00691974"/>
    <w:rsid w:val="0069289D"/>
    <w:rsid w:val="00693902"/>
    <w:rsid w:val="00693B4B"/>
    <w:rsid w:val="00693B8F"/>
    <w:rsid w:val="00696034"/>
    <w:rsid w:val="006973DF"/>
    <w:rsid w:val="00697729"/>
    <w:rsid w:val="006A11BF"/>
    <w:rsid w:val="006A18FE"/>
    <w:rsid w:val="006A2930"/>
    <w:rsid w:val="006A6D8C"/>
    <w:rsid w:val="006B0369"/>
    <w:rsid w:val="006B0C3B"/>
    <w:rsid w:val="006B1984"/>
    <w:rsid w:val="006B1C4F"/>
    <w:rsid w:val="006B230D"/>
    <w:rsid w:val="006B4188"/>
    <w:rsid w:val="006B4695"/>
    <w:rsid w:val="006B5859"/>
    <w:rsid w:val="006C029B"/>
    <w:rsid w:val="006C2466"/>
    <w:rsid w:val="006C314B"/>
    <w:rsid w:val="006C42DE"/>
    <w:rsid w:val="006C481F"/>
    <w:rsid w:val="006D397C"/>
    <w:rsid w:val="006D3A84"/>
    <w:rsid w:val="006D436F"/>
    <w:rsid w:val="006D4396"/>
    <w:rsid w:val="006D4440"/>
    <w:rsid w:val="006D66CA"/>
    <w:rsid w:val="006D66EF"/>
    <w:rsid w:val="006E6D89"/>
    <w:rsid w:val="006E6E05"/>
    <w:rsid w:val="006E7896"/>
    <w:rsid w:val="006F0823"/>
    <w:rsid w:val="006F0A56"/>
    <w:rsid w:val="006F1148"/>
    <w:rsid w:val="006F1880"/>
    <w:rsid w:val="006F1A14"/>
    <w:rsid w:val="006F4559"/>
    <w:rsid w:val="00700A45"/>
    <w:rsid w:val="00700C81"/>
    <w:rsid w:val="00701BC7"/>
    <w:rsid w:val="00702408"/>
    <w:rsid w:val="007024F8"/>
    <w:rsid w:val="007039E6"/>
    <w:rsid w:val="0070736B"/>
    <w:rsid w:val="007120C0"/>
    <w:rsid w:val="007141CA"/>
    <w:rsid w:val="007154C7"/>
    <w:rsid w:val="00715A54"/>
    <w:rsid w:val="007163B4"/>
    <w:rsid w:val="007168D1"/>
    <w:rsid w:val="00716FEF"/>
    <w:rsid w:val="00717B7F"/>
    <w:rsid w:val="007234AF"/>
    <w:rsid w:val="0072646C"/>
    <w:rsid w:val="00726ECA"/>
    <w:rsid w:val="0072759E"/>
    <w:rsid w:val="00731BF1"/>
    <w:rsid w:val="00731C25"/>
    <w:rsid w:val="00732328"/>
    <w:rsid w:val="007334DB"/>
    <w:rsid w:val="0073418D"/>
    <w:rsid w:val="0073467B"/>
    <w:rsid w:val="0073490E"/>
    <w:rsid w:val="00734BCE"/>
    <w:rsid w:val="00735364"/>
    <w:rsid w:val="00736C37"/>
    <w:rsid w:val="00736D47"/>
    <w:rsid w:val="00737179"/>
    <w:rsid w:val="00737C52"/>
    <w:rsid w:val="0074005C"/>
    <w:rsid w:val="00740B6C"/>
    <w:rsid w:val="00741FD8"/>
    <w:rsid w:val="00743253"/>
    <w:rsid w:val="007458B3"/>
    <w:rsid w:val="00745CFD"/>
    <w:rsid w:val="007465F6"/>
    <w:rsid w:val="00750253"/>
    <w:rsid w:val="007509FE"/>
    <w:rsid w:val="00751EE8"/>
    <w:rsid w:val="0075222D"/>
    <w:rsid w:val="0075315C"/>
    <w:rsid w:val="0075349D"/>
    <w:rsid w:val="00753AD8"/>
    <w:rsid w:val="007541B0"/>
    <w:rsid w:val="00755CD4"/>
    <w:rsid w:val="007564A7"/>
    <w:rsid w:val="00756839"/>
    <w:rsid w:val="00756918"/>
    <w:rsid w:val="00756CF4"/>
    <w:rsid w:val="00756DDB"/>
    <w:rsid w:val="007576F1"/>
    <w:rsid w:val="00757D00"/>
    <w:rsid w:val="0076031E"/>
    <w:rsid w:val="00760647"/>
    <w:rsid w:val="0076099C"/>
    <w:rsid w:val="00760DAA"/>
    <w:rsid w:val="007624A7"/>
    <w:rsid w:val="0076359D"/>
    <w:rsid w:val="00764891"/>
    <w:rsid w:val="007669E5"/>
    <w:rsid w:val="007705F9"/>
    <w:rsid w:val="00770D89"/>
    <w:rsid w:val="00771B25"/>
    <w:rsid w:val="00772BD4"/>
    <w:rsid w:val="00772DD4"/>
    <w:rsid w:val="0077351E"/>
    <w:rsid w:val="007754A7"/>
    <w:rsid w:val="00780BF5"/>
    <w:rsid w:val="00780FF9"/>
    <w:rsid w:val="007813EB"/>
    <w:rsid w:val="00781AEF"/>
    <w:rsid w:val="007828C4"/>
    <w:rsid w:val="00784384"/>
    <w:rsid w:val="00784D47"/>
    <w:rsid w:val="00786388"/>
    <w:rsid w:val="00786E8E"/>
    <w:rsid w:val="00791772"/>
    <w:rsid w:val="00792E48"/>
    <w:rsid w:val="00792F15"/>
    <w:rsid w:val="0079588F"/>
    <w:rsid w:val="007961BA"/>
    <w:rsid w:val="00797393"/>
    <w:rsid w:val="007A0EA6"/>
    <w:rsid w:val="007A27EC"/>
    <w:rsid w:val="007A2B3D"/>
    <w:rsid w:val="007A37FC"/>
    <w:rsid w:val="007A440E"/>
    <w:rsid w:val="007A47C7"/>
    <w:rsid w:val="007A56B2"/>
    <w:rsid w:val="007B11A1"/>
    <w:rsid w:val="007B56A9"/>
    <w:rsid w:val="007B5F8A"/>
    <w:rsid w:val="007B6257"/>
    <w:rsid w:val="007B7D90"/>
    <w:rsid w:val="007C049A"/>
    <w:rsid w:val="007C545C"/>
    <w:rsid w:val="007C76E6"/>
    <w:rsid w:val="007C7E24"/>
    <w:rsid w:val="007D298D"/>
    <w:rsid w:val="007D4204"/>
    <w:rsid w:val="007D7071"/>
    <w:rsid w:val="007D7AC3"/>
    <w:rsid w:val="007E0A42"/>
    <w:rsid w:val="007E26CE"/>
    <w:rsid w:val="007E2863"/>
    <w:rsid w:val="007E31C1"/>
    <w:rsid w:val="007E4E49"/>
    <w:rsid w:val="007E5B78"/>
    <w:rsid w:val="007E5F35"/>
    <w:rsid w:val="007E651E"/>
    <w:rsid w:val="007E6841"/>
    <w:rsid w:val="007E72B8"/>
    <w:rsid w:val="007E7691"/>
    <w:rsid w:val="007F1A80"/>
    <w:rsid w:val="007F2534"/>
    <w:rsid w:val="007F2607"/>
    <w:rsid w:val="007F2816"/>
    <w:rsid w:val="007F53D4"/>
    <w:rsid w:val="007F7861"/>
    <w:rsid w:val="008003E6"/>
    <w:rsid w:val="00801DCE"/>
    <w:rsid w:val="008021AD"/>
    <w:rsid w:val="00802219"/>
    <w:rsid w:val="00803A96"/>
    <w:rsid w:val="00803DF2"/>
    <w:rsid w:val="0080448F"/>
    <w:rsid w:val="008073E0"/>
    <w:rsid w:val="00807906"/>
    <w:rsid w:val="008105C2"/>
    <w:rsid w:val="00810D9D"/>
    <w:rsid w:val="00812302"/>
    <w:rsid w:val="00812DA0"/>
    <w:rsid w:val="008135FF"/>
    <w:rsid w:val="008136DB"/>
    <w:rsid w:val="00815216"/>
    <w:rsid w:val="0082037B"/>
    <w:rsid w:val="00820415"/>
    <w:rsid w:val="008215C6"/>
    <w:rsid w:val="00821A7C"/>
    <w:rsid w:val="00822DCC"/>
    <w:rsid w:val="008249B1"/>
    <w:rsid w:val="00824DB3"/>
    <w:rsid w:val="008258E2"/>
    <w:rsid w:val="00825A98"/>
    <w:rsid w:val="0083028B"/>
    <w:rsid w:val="008307F9"/>
    <w:rsid w:val="00830DFE"/>
    <w:rsid w:val="008319D1"/>
    <w:rsid w:val="00831BBD"/>
    <w:rsid w:val="00831F4B"/>
    <w:rsid w:val="00834E2C"/>
    <w:rsid w:val="008351D0"/>
    <w:rsid w:val="00835282"/>
    <w:rsid w:val="0083590A"/>
    <w:rsid w:val="00836DE2"/>
    <w:rsid w:val="00840A27"/>
    <w:rsid w:val="00840BAC"/>
    <w:rsid w:val="0084263A"/>
    <w:rsid w:val="00845C49"/>
    <w:rsid w:val="008462B6"/>
    <w:rsid w:val="00846319"/>
    <w:rsid w:val="00846603"/>
    <w:rsid w:val="00847504"/>
    <w:rsid w:val="00850797"/>
    <w:rsid w:val="00850F25"/>
    <w:rsid w:val="00851475"/>
    <w:rsid w:val="00851DF1"/>
    <w:rsid w:val="00852177"/>
    <w:rsid w:val="00852E3F"/>
    <w:rsid w:val="00853578"/>
    <w:rsid w:val="0085363D"/>
    <w:rsid w:val="00853FF0"/>
    <w:rsid w:val="0085412C"/>
    <w:rsid w:val="0085492B"/>
    <w:rsid w:val="0086010A"/>
    <w:rsid w:val="00861293"/>
    <w:rsid w:val="00865376"/>
    <w:rsid w:val="00867090"/>
    <w:rsid w:val="008671E7"/>
    <w:rsid w:val="00873487"/>
    <w:rsid w:val="00873C4A"/>
    <w:rsid w:val="0087567E"/>
    <w:rsid w:val="008756AF"/>
    <w:rsid w:val="0087614F"/>
    <w:rsid w:val="00877C18"/>
    <w:rsid w:val="008800BB"/>
    <w:rsid w:val="00880463"/>
    <w:rsid w:val="008807CB"/>
    <w:rsid w:val="00880923"/>
    <w:rsid w:val="00880DD5"/>
    <w:rsid w:val="00883D09"/>
    <w:rsid w:val="0088419A"/>
    <w:rsid w:val="0088493E"/>
    <w:rsid w:val="00884A9C"/>
    <w:rsid w:val="008858DD"/>
    <w:rsid w:val="0089027A"/>
    <w:rsid w:val="00890A6C"/>
    <w:rsid w:val="0089183A"/>
    <w:rsid w:val="00891C83"/>
    <w:rsid w:val="0089346B"/>
    <w:rsid w:val="008947B6"/>
    <w:rsid w:val="00894F41"/>
    <w:rsid w:val="008953FE"/>
    <w:rsid w:val="008A1F28"/>
    <w:rsid w:val="008A3502"/>
    <w:rsid w:val="008A434F"/>
    <w:rsid w:val="008A4593"/>
    <w:rsid w:val="008A5DD4"/>
    <w:rsid w:val="008A64B8"/>
    <w:rsid w:val="008A6A2C"/>
    <w:rsid w:val="008A7912"/>
    <w:rsid w:val="008A7CCC"/>
    <w:rsid w:val="008B0126"/>
    <w:rsid w:val="008B04AF"/>
    <w:rsid w:val="008B1A9F"/>
    <w:rsid w:val="008B2BC1"/>
    <w:rsid w:val="008B33C1"/>
    <w:rsid w:val="008B402A"/>
    <w:rsid w:val="008B57DA"/>
    <w:rsid w:val="008B60E0"/>
    <w:rsid w:val="008B75BF"/>
    <w:rsid w:val="008C0885"/>
    <w:rsid w:val="008C0F15"/>
    <w:rsid w:val="008C33D5"/>
    <w:rsid w:val="008C35A9"/>
    <w:rsid w:val="008C3910"/>
    <w:rsid w:val="008C3B28"/>
    <w:rsid w:val="008C44A4"/>
    <w:rsid w:val="008C4C1F"/>
    <w:rsid w:val="008C5119"/>
    <w:rsid w:val="008C541C"/>
    <w:rsid w:val="008C5F8F"/>
    <w:rsid w:val="008C6573"/>
    <w:rsid w:val="008C68BD"/>
    <w:rsid w:val="008C6A1F"/>
    <w:rsid w:val="008C75E0"/>
    <w:rsid w:val="008C7FEA"/>
    <w:rsid w:val="008D0274"/>
    <w:rsid w:val="008D17E2"/>
    <w:rsid w:val="008D2F6B"/>
    <w:rsid w:val="008D3302"/>
    <w:rsid w:val="008D37FF"/>
    <w:rsid w:val="008D65DA"/>
    <w:rsid w:val="008D6BEC"/>
    <w:rsid w:val="008D6C64"/>
    <w:rsid w:val="008D701F"/>
    <w:rsid w:val="008E007C"/>
    <w:rsid w:val="008E16EC"/>
    <w:rsid w:val="008E19AC"/>
    <w:rsid w:val="008E3C8E"/>
    <w:rsid w:val="008E5548"/>
    <w:rsid w:val="008E66C5"/>
    <w:rsid w:val="008E6D20"/>
    <w:rsid w:val="008E6E55"/>
    <w:rsid w:val="008F1716"/>
    <w:rsid w:val="008F28E1"/>
    <w:rsid w:val="008F3F21"/>
    <w:rsid w:val="008F54DF"/>
    <w:rsid w:val="008F5888"/>
    <w:rsid w:val="00900625"/>
    <w:rsid w:val="00900798"/>
    <w:rsid w:val="009014C4"/>
    <w:rsid w:val="00902C55"/>
    <w:rsid w:val="00903A3E"/>
    <w:rsid w:val="0090586F"/>
    <w:rsid w:val="00905E77"/>
    <w:rsid w:val="009061A9"/>
    <w:rsid w:val="0091087C"/>
    <w:rsid w:val="00913DF0"/>
    <w:rsid w:val="009143AE"/>
    <w:rsid w:val="0091595B"/>
    <w:rsid w:val="00917315"/>
    <w:rsid w:val="00920B28"/>
    <w:rsid w:val="009219CE"/>
    <w:rsid w:val="00921A06"/>
    <w:rsid w:val="00922B87"/>
    <w:rsid w:val="0092503D"/>
    <w:rsid w:val="00925849"/>
    <w:rsid w:val="00926B27"/>
    <w:rsid w:val="00926B99"/>
    <w:rsid w:val="00926BD4"/>
    <w:rsid w:val="0092760D"/>
    <w:rsid w:val="00927817"/>
    <w:rsid w:val="0093026B"/>
    <w:rsid w:val="0093211C"/>
    <w:rsid w:val="0093377A"/>
    <w:rsid w:val="00933B88"/>
    <w:rsid w:val="0093420D"/>
    <w:rsid w:val="00934CEA"/>
    <w:rsid w:val="00936B85"/>
    <w:rsid w:val="00936D21"/>
    <w:rsid w:val="00936F4D"/>
    <w:rsid w:val="0093788C"/>
    <w:rsid w:val="00937D8B"/>
    <w:rsid w:val="00940B4B"/>
    <w:rsid w:val="00940BA0"/>
    <w:rsid w:val="00942536"/>
    <w:rsid w:val="00943F35"/>
    <w:rsid w:val="00944F0D"/>
    <w:rsid w:val="0094515F"/>
    <w:rsid w:val="00946857"/>
    <w:rsid w:val="0094696F"/>
    <w:rsid w:val="00946B0F"/>
    <w:rsid w:val="00947B57"/>
    <w:rsid w:val="0095133E"/>
    <w:rsid w:val="009515F3"/>
    <w:rsid w:val="00952292"/>
    <w:rsid w:val="00952792"/>
    <w:rsid w:val="0095374D"/>
    <w:rsid w:val="00954D13"/>
    <w:rsid w:val="00956801"/>
    <w:rsid w:val="0096088D"/>
    <w:rsid w:val="00962644"/>
    <w:rsid w:val="00963B44"/>
    <w:rsid w:val="009648F2"/>
    <w:rsid w:val="00965C73"/>
    <w:rsid w:val="0097044D"/>
    <w:rsid w:val="00971E6F"/>
    <w:rsid w:val="009720A9"/>
    <w:rsid w:val="0097367A"/>
    <w:rsid w:val="00973D2E"/>
    <w:rsid w:val="0097409D"/>
    <w:rsid w:val="00974733"/>
    <w:rsid w:val="0097498F"/>
    <w:rsid w:val="00977F14"/>
    <w:rsid w:val="00983454"/>
    <w:rsid w:val="00983FBF"/>
    <w:rsid w:val="00986065"/>
    <w:rsid w:val="0098623F"/>
    <w:rsid w:val="00987289"/>
    <w:rsid w:val="00990481"/>
    <w:rsid w:val="009910B4"/>
    <w:rsid w:val="00992AB0"/>
    <w:rsid w:val="009937D1"/>
    <w:rsid w:val="00993999"/>
    <w:rsid w:val="00993FCA"/>
    <w:rsid w:val="009958A7"/>
    <w:rsid w:val="009A00B0"/>
    <w:rsid w:val="009A00EA"/>
    <w:rsid w:val="009A0164"/>
    <w:rsid w:val="009A1645"/>
    <w:rsid w:val="009A23DE"/>
    <w:rsid w:val="009A3E21"/>
    <w:rsid w:val="009A58C4"/>
    <w:rsid w:val="009A636E"/>
    <w:rsid w:val="009A6953"/>
    <w:rsid w:val="009A6ADC"/>
    <w:rsid w:val="009A7A16"/>
    <w:rsid w:val="009B10E5"/>
    <w:rsid w:val="009B1E4D"/>
    <w:rsid w:val="009B2CB1"/>
    <w:rsid w:val="009B326A"/>
    <w:rsid w:val="009B33E1"/>
    <w:rsid w:val="009B3C3E"/>
    <w:rsid w:val="009B3DA3"/>
    <w:rsid w:val="009B412F"/>
    <w:rsid w:val="009C0776"/>
    <w:rsid w:val="009C1823"/>
    <w:rsid w:val="009C1F0F"/>
    <w:rsid w:val="009C4022"/>
    <w:rsid w:val="009C550B"/>
    <w:rsid w:val="009C5571"/>
    <w:rsid w:val="009C5745"/>
    <w:rsid w:val="009C60C3"/>
    <w:rsid w:val="009C60F8"/>
    <w:rsid w:val="009C6BAC"/>
    <w:rsid w:val="009C788B"/>
    <w:rsid w:val="009D0C64"/>
    <w:rsid w:val="009D1F41"/>
    <w:rsid w:val="009D1F94"/>
    <w:rsid w:val="009D2D82"/>
    <w:rsid w:val="009D3467"/>
    <w:rsid w:val="009D4563"/>
    <w:rsid w:val="009D4666"/>
    <w:rsid w:val="009D5578"/>
    <w:rsid w:val="009D585E"/>
    <w:rsid w:val="009D603F"/>
    <w:rsid w:val="009E01C2"/>
    <w:rsid w:val="009E182F"/>
    <w:rsid w:val="009E274E"/>
    <w:rsid w:val="009E41D1"/>
    <w:rsid w:val="009E6D7B"/>
    <w:rsid w:val="009F1BBE"/>
    <w:rsid w:val="009F267F"/>
    <w:rsid w:val="009F34EB"/>
    <w:rsid w:val="009F3EBE"/>
    <w:rsid w:val="009F54A6"/>
    <w:rsid w:val="009F7B78"/>
    <w:rsid w:val="00A02A21"/>
    <w:rsid w:val="00A05F6D"/>
    <w:rsid w:val="00A1103A"/>
    <w:rsid w:val="00A12566"/>
    <w:rsid w:val="00A12EAB"/>
    <w:rsid w:val="00A15AFA"/>
    <w:rsid w:val="00A15D89"/>
    <w:rsid w:val="00A161FF"/>
    <w:rsid w:val="00A162B3"/>
    <w:rsid w:val="00A1658F"/>
    <w:rsid w:val="00A17457"/>
    <w:rsid w:val="00A202E3"/>
    <w:rsid w:val="00A20491"/>
    <w:rsid w:val="00A204D1"/>
    <w:rsid w:val="00A22AB4"/>
    <w:rsid w:val="00A25D9F"/>
    <w:rsid w:val="00A27110"/>
    <w:rsid w:val="00A27EFC"/>
    <w:rsid w:val="00A3183F"/>
    <w:rsid w:val="00A31B6C"/>
    <w:rsid w:val="00A31E96"/>
    <w:rsid w:val="00A34264"/>
    <w:rsid w:val="00A3630B"/>
    <w:rsid w:val="00A36DE5"/>
    <w:rsid w:val="00A36F97"/>
    <w:rsid w:val="00A37C19"/>
    <w:rsid w:val="00A37E4F"/>
    <w:rsid w:val="00A40AD9"/>
    <w:rsid w:val="00A40CE8"/>
    <w:rsid w:val="00A41B55"/>
    <w:rsid w:val="00A41EBE"/>
    <w:rsid w:val="00A420F7"/>
    <w:rsid w:val="00A428D6"/>
    <w:rsid w:val="00A432C5"/>
    <w:rsid w:val="00A44897"/>
    <w:rsid w:val="00A4566C"/>
    <w:rsid w:val="00A45CBF"/>
    <w:rsid w:val="00A46425"/>
    <w:rsid w:val="00A466A8"/>
    <w:rsid w:val="00A473BD"/>
    <w:rsid w:val="00A50A48"/>
    <w:rsid w:val="00A521F3"/>
    <w:rsid w:val="00A53876"/>
    <w:rsid w:val="00A568C4"/>
    <w:rsid w:val="00A6003E"/>
    <w:rsid w:val="00A61A52"/>
    <w:rsid w:val="00A61F24"/>
    <w:rsid w:val="00A62197"/>
    <w:rsid w:val="00A62BF5"/>
    <w:rsid w:val="00A63020"/>
    <w:rsid w:val="00A65D23"/>
    <w:rsid w:val="00A675FA"/>
    <w:rsid w:val="00A71F0F"/>
    <w:rsid w:val="00A72567"/>
    <w:rsid w:val="00A7260F"/>
    <w:rsid w:val="00A735A1"/>
    <w:rsid w:val="00A73733"/>
    <w:rsid w:val="00A7404A"/>
    <w:rsid w:val="00A77729"/>
    <w:rsid w:val="00A801CC"/>
    <w:rsid w:val="00A82DDD"/>
    <w:rsid w:val="00A8376C"/>
    <w:rsid w:val="00A868BB"/>
    <w:rsid w:val="00A9054D"/>
    <w:rsid w:val="00A91482"/>
    <w:rsid w:val="00A91931"/>
    <w:rsid w:val="00A93A44"/>
    <w:rsid w:val="00A93E88"/>
    <w:rsid w:val="00A955E8"/>
    <w:rsid w:val="00AA0C0A"/>
    <w:rsid w:val="00AA19F2"/>
    <w:rsid w:val="00AA5C28"/>
    <w:rsid w:val="00AA7011"/>
    <w:rsid w:val="00AA75BA"/>
    <w:rsid w:val="00AB0866"/>
    <w:rsid w:val="00AB17CE"/>
    <w:rsid w:val="00AB1EE9"/>
    <w:rsid w:val="00AB3902"/>
    <w:rsid w:val="00AB68C9"/>
    <w:rsid w:val="00AB70CE"/>
    <w:rsid w:val="00AC0DF5"/>
    <w:rsid w:val="00AC11F1"/>
    <w:rsid w:val="00AC1CDF"/>
    <w:rsid w:val="00AC2BFE"/>
    <w:rsid w:val="00AC4527"/>
    <w:rsid w:val="00AC4BDB"/>
    <w:rsid w:val="00AC4FDB"/>
    <w:rsid w:val="00AC5793"/>
    <w:rsid w:val="00AC674C"/>
    <w:rsid w:val="00AC69F3"/>
    <w:rsid w:val="00AC6FF8"/>
    <w:rsid w:val="00AD0317"/>
    <w:rsid w:val="00AD2B44"/>
    <w:rsid w:val="00AD2BBB"/>
    <w:rsid w:val="00AD5458"/>
    <w:rsid w:val="00AD5BAE"/>
    <w:rsid w:val="00AD7114"/>
    <w:rsid w:val="00AD79C0"/>
    <w:rsid w:val="00AE04BB"/>
    <w:rsid w:val="00AE2FD4"/>
    <w:rsid w:val="00AE3F00"/>
    <w:rsid w:val="00AE41C7"/>
    <w:rsid w:val="00AE42B9"/>
    <w:rsid w:val="00AE6D66"/>
    <w:rsid w:val="00AF0A44"/>
    <w:rsid w:val="00AF1AE5"/>
    <w:rsid w:val="00AF1F14"/>
    <w:rsid w:val="00AF23CC"/>
    <w:rsid w:val="00AF2EB3"/>
    <w:rsid w:val="00AF5B15"/>
    <w:rsid w:val="00B004F3"/>
    <w:rsid w:val="00B00980"/>
    <w:rsid w:val="00B01A95"/>
    <w:rsid w:val="00B03D32"/>
    <w:rsid w:val="00B046CD"/>
    <w:rsid w:val="00B04972"/>
    <w:rsid w:val="00B04FAD"/>
    <w:rsid w:val="00B063FD"/>
    <w:rsid w:val="00B117B1"/>
    <w:rsid w:val="00B13BE1"/>
    <w:rsid w:val="00B17A4F"/>
    <w:rsid w:val="00B200B2"/>
    <w:rsid w:val="00B2073E"/>
    <w:rsid w:val="00B2164E"/>
    <w:rsid w:val="00B22E42"/>
    <w:rsid w:val="00B2413A"/>
    <w:rsid w:val="00B24F85"/>
    <w:rsid w:val="00B25BCA"/>
    <w:rsid w:val="00B26C73"/>
    <w:rsid w:val="00B2770D"/>
    <w:rsid w:val="00B31111"/>
    <w:rsid w:val="00B31422"/>
    <w:rsid w:val="00B317FC"/>
    <w:rsid w:val="00B323C3"/>
    <w:rsid w:val="00B33F16"/>
    <w:rsid w:val="00B3493C"/>
    <w:rsid w:val="00B36F34"/>
    <w:rsid w:val="00B40279"/>
    <w:rsid w:val="00B40B95"/>
    <w:rsid w:val="00B40C05"/>
    <w:rsid w:val="00B414E3"/>
    <w:rsid w:val="00B4181D"/>
    <w:rsid w:val="00B425AF"/>
    <w:rsid w:val="00B433AE"/>
    <w:rsid w:val="00B45383"/>
    <w:rsid w:val="00B45434"/>
    <w:rsid w:val="00B455AA"/>
    <w:rsid w:val="00B47603"/>
    <w:rsid w:val="00B502F3"/>
    <w:rsid w:val="00B50D95"/>
    <w:rsid w:val="00B51380"/>
    <w:rsid w:val="00B51D52"/>
    <w:rsid w:val="00B523F5"/>
    <w:rsid w:val="00B5247D"/>
    <w:rsid w:val="00B532F4"/>
    <w:rsid w:val="00B5344B"/>
    <w:rsid w:val="00B54922"/>
    <w:rsid w:val="00B54DEA"/>
    <w:rsid w:val="00B5564D"/>
    <w:rsid w:val="00B578F7"/>
    <w:rsid w:val="00B57F89"/>
    <w:rsid w:val="00B62594"/>
    <w:rsid w:val="00B62A7C"/>
    <w:rsid w:val="00B63058"/>
    <w:rsid w:val="00B6461C"/>
    <w:rsid w:val="00B67E8D"/>
    <w:rsid w:val="00B706FE"/>
    <w:rsid w:val="00B720C9"/>
    <w:rsid w:val="00B739D4"/>
    <w:rsid w:val="00B744F1"/>
    <w:rsid w:val="00B75B31"/>
    <w:rsid w:val="00B7623E"/>
    <w:rsid w:val="00B77343"/>
    <w:rsid w:val="00B7781E"/>
    <w:rsid w:val="00B77CE7"/>
    <w:rsid w:val="00B80254"/>
    <w:rsid w:val="00B8046D"/>
    <w:rsid w:val="00B86A57"/>
    <w:rsid w:val="00B905CC"/>
    <w:rsid w:val="00B907AA"/>
    <w:rsid w:val="00B9207B"/>
    <w:rsid w:val="00B94464"/>
    <w:rsid w:val="00B9451F"/>
    <w:rsid w:val="00B94C6E"/>
    <w:rsid w:val="00B95B09"/>
    <w:rsid w:val="00BA19BE"/>
    <w:rsid w:val="00BA1C79"/>
    <w:rsid w:val="00BA279A"/>
    <w:rsid w:val="00BA2C3C"/>
    <w:rsid w:val="00BA59CC"/>
    <w:rsid w:val="00BA6E60"/>
    <w:rsid w:val="00BA73D4"/>
    <w:rsid w:val="00BA7716"/>
    <w:rsid w:val="00BB0020"/>
    <w:rsid w:val="00BB12FB"/>
    <w:rsid w:val="00BB3064"/>
    <w:rsid w:val="00BB3276"/>
    <w:rsid w:val="00BB46BF"/>
    <w:rsid w:val="00BB4A8F"/>
    <w:rsid w:val="00BB4FF6"/>
    <w:rsid w:val="00BB5E06"/>
    <w:rsid w:val="00BB69D7"/>
    <w:rsid w:val="00BB6E79"/>
    <w:rsid w:val="00BB7F21"/>
    <w:rsid w:val="00BC046A"/>
    <w:rsid w:val="00BC07E5"/>
    <w:rsid w:val="00BC200B"/>
    <w:rsid w:val="00BC2205"/>
    <w:rsid w:val="00BC2888"/>
    <w:rsid w:val="00BC2C22"/>
    <w:rsid w:val="00BC2F27"/>
    <w:rsid w:val="00BC33AB"/>
    <w:rsid w:val="00BC38BC"/>
    <w:rsid w:val="00BC4052"/>
    <w:rsid w:val="00BC4BC8"/>
    <w:rsid w:val="00BC5317"/>
    <w:rsid w:val="00BC63C5"/>
    <w:rsid w:val="00BC6710"/>
    <w:rsid w:val="00BC6C43"/>
    <w:rsid w:val="00BD0F5D"/>
    <w:rsid w:val="00BD2818"/>
    <w:rsid w:val="00BD2C54"/>
    <w:rsid w:val="00BD6CD3"/>
    <w:rsid w:val="00BE1C07"/>
    <w:rsid w:val="00BE1F19"/>
    <w:rsid w:val="00BE29A1"/>
    <w:rsid w:val="00BE314A"/>
    <w:rsid w:val="00BE32D8"/>
    <w:rsid w:val="00BE3E15"/>
    <w:rsid w:val="00BE5F7D"/>
    <w:rsid w:val="00BE64CA"/>
    <w:rsid w:val="00BE7A14"/>
    <w:rsid w:val="00BF1AE9"/>
    <w:rsid w:val="00BF1D4F"/>
    <w:rsid w:val="00BF1FB7"/>
    <w:rsid w:val="00BF2118"/>
    <w:rsid w:val="00BF3447"/>
    <w:rsid w:val="00BF3F4D"/>
    <w:rsid w:val="00BF423D"/>
    <w:rsid w:val="00BF5F87"/>
    <w:rsid w:val="00BF6200"/>
    <w:rsid w:val="00BF625B"/>
    <w:rsid w:val="00BF6627"/>
    <w:rsid w:val="00BF6DEF"/>
    <w:rsid w:val="00BF7F64"/>
    <w:rsid w:val="00C00CF8"/>
    <w:rsid w:val="00C014B9"/>
    <w:rsid w:val="00C0185C"/>
    <w:rsid w:val="00C03DF7"/>
    <w:rsid w:val="00C04A77"/>
    <w:rsid w:val="00C055AC"/>
    <w:rsid w:val="00C05E90"/>
    <w:rsid w:val="00C1031B"/>
    <w:rsid w:val="00C1079A"/>
    <w:rsid w:val="00C11DF2"/>
    <w:rsid w:val="00C122A7"/>
    <w:rsid w:val="00C1275F"/>
    <w:rsid w:val="00C14127"/>
    <w:rsid w:val="00C14CA6"/>
    <w:rsid w:val="00C1701D"/>
    <w:rsid w:val="00C176A0"/>
    <w:rsid w:val="00C204FE"/>
    <w:rsid w:val="00C21CDD"/>
    <w:rsid w:val="00C21E57"/>
    <w:rsid w:val="00C21EFC"/>
    <w:rsid w:val="00C22369"/>
    <w:rsid w:val="00C22622"/>
    <w:rsid w:val="00C2305B"/>
    <w:rsid w:val="00C231B2"/>
    <w:rsid w:val="00C23C9D"/>
    <w:rsid w:val="00C2543F"/>
    <w:rsid w:val="00C25538"/>
    <w:rsid w:val="00C30D95"/>
    <w:rsid w:val="00C30F9B"/>
    <w:rsid w:val="00C31986"/>
    <w:rsid w:val="00C328F6"/>
    <w:rsid w:val="00C33856"/>
    <w:rsid w:val="00C3509F"/>
    <w:rsid w:val="00C35E4B"/>
    <w:rsid w:val="00C36057"/>
    <w:rsid w:val="00C3620D"/>
    <w:rsid w:val="00C37ED4"/>
    <w:rsid w:val="00C401B2"/>
    <w:rsid w:val="00C401FD"/>
    <w:rsid w:val="00C44BD6"/>
    <w:rsid w:val="00C4525F"/>
    <w:rsid w:val="00C46422"/>
    <w:rsid w:val="00C46891"/>
    <w:rsid w:val="00C46ACD"/>
    <w:rsid w:val="00C51B46"/>
    <w:rsid w:val="00C5396C"/>
    <w:rsid w:val="00C53FBA"/>
    <w:rsid w:val="00C54F23"/>
    <w:rsid w:val="00C564D8"/>
    <w:rsid w:val="00C56982"/>
    <w:rsid w:val="00C57F76"/>
    <w:rsid w:val="00C60866"/>
    <w:rsid w:val="00C61E98"/>
    <w:rsid w:val="00C62347"/>
    <w:rsid w:val="00C62566"/>
    <w:rsid w:val="00C64467"/>
    <w:rsid w:val="00C6676F"/>
    <w:rsid w:val="00C66CD1"/>
    <w:rsid w:val="00C6724A"/>
    <w:rsid w:val="00C6735C"/>
    <w:rsid w:val="00C708D8"/>
    <w:rsid w:val="00C71600"/>
    <w:rsid w:val="00C7174A"/>
    <w:rsid w:val="00C71989"/>
    <w:rsid w:val="00C72D3E"/>
    <w:rsid w:val="00C73A2D"/>
    <w:rsid w:val="00C73F7C"/>
    <w:rsid w:val="00C75A90"/>
    <w:rsid w:val="00C75C8E"/>
    <w:rsid w:val="00C768E5"/>
    <w:rsid w:val="00C770CB"/>
    <w:rsid w:val="00C772E0"/>
    <w:rsid w:val="00C77445"/>
    <w:rsid w:val="00C80D20"/>
    <w:rsid w:val="00C81482"/>
    <w:rsid w:val="00C82058"/>
    <w:rsid w:val="00C8243D"/>
    <w:rsid w:val="00C82B9E"/>
    <w:rsid w:val="00C82D19"/>
    <w:rsid w:val="00C82F39"/>
    <w:rsid w:val="00C82F84"/>
    <w:rsid w:val="00C8347E"/>
    <w:rsid w:val="00C84A3E"/>
    <w:rsid w:val="00C8641D"/>
    <w:rsid w:val="00C86730"/>
    <w:rsid w:val="00C901E5"/>
    <w:rsid w:val="00C90B9F"/>
    <w:rsid w:val="00C90C99"/>
    <w:rsid w:val="00C93639"/>
    <w:rsid w:val="00C953CC"/>
    <w:rsid w:val="00C95B52"/>
    <w:rsid w:val="00C96816"/>
    <w:rsid w:val="00CA1744"/>
    <w:rsid w:val="00CA1C7D"/>
    <w:rsid w:val="00CA2760"/>
    <w:rsid w:val="00CA53AF"/>
    <w:rsid w:val="00CA58CA"/>
    <w:rsid w:val="00CA7DC4"/>
    <w:rsid w:val="00CB1AF9"/>
    <w:rsid w:val="00CB2BC4"/>
    <w:rsid w:val="00CB37C9"/>
    <w:rsid w:val="00CB4F6E"/>
    <w:rsid w:val="00CB5AC7"/>
    <w:rsid w:val="00CB629B"/>
    <w:rsid w:val="00CB71A9"/>
    <w:rsid w:val="00CC1C3B"/>
    <w:rsid w:val="00CC2721"/>
    <w:rsid w:val="00CC2FD1"/>
    <w:rsid w:val="00CC31EC"/>
    <w:rsid w:val="00CC35A7"/>
    <w:rsid w:val="00CC7832"/>
    <w:rsid w:val="00CD127B"/>
    <w:rsid w:val="00CD20E1"/>
    <w:rsid w:val="00CD28A0"/>
    <w:rsid w:val="00CD2C95"/>
    <w:rsid w:val="00CD2E14"/>
    <w:rsid w:val="00CD451D"/>
    <w:rsid w:val="00CD4A51"/>
    <w:rsid w:val="00CD4F5F"/>
    <w:rsid w:val="00CD5532"/>
    <w:rsid w:val="00CD5ADD"/>
    <w:rsid w:val="00CD6E9D"/>
    <w:rsid w:val="00CD778F"/>
    <w:rsid w:val="00CE0337"/>
    <w:rsid w:val="00CE1533"/>
    <w:rsid w:val="00CE15B5"/>
    <w:rsid w:val="00CE1842"/>
    <w:rsid w:val="00CE2104"/>
    <w:rsid w:val="00CE25A6"/>
    <w:rsid w:val="00CE2A9D"/>
    <w:rsid w:val="00CE2E88"/>
    <w:rsid w:val="00CE4D81"/>
    <w:rsid w:val="00CE512A"/>
    <w:rsid w:val="00CE772F"/>
    <w:rsid w:val="00CF0AAE"/>
    <w:rsid w:val="00CF14D2"/>
    <w:rsid w:val="00CF3A09"/>
    <w:rsid w:val="00CF4292"/>
    <w:rsid w:val="00CF7CFF"/>
    <w:rsid w:val="00D00343"/>
    <w:rsid w:val="00D00DC7"/>
    <w:rsid w:val="00D02623"/>
    <w:rsid w:val="00D02624"/>
    <w:rsid w:val="00D02F2B"/>
    <w:rsid w:val="00D038CC"/>
    <w:rsid w:val="00D04BA8"/>
    <w:rsid w:val="00D0540B"/>
    <w:rsid w:val="00D11568"/>
    <w:rsid w:val="00D11D83"/>
    <w:rsid w:val="00D11EE6"/>
    <w:rsid w:val="00D13400"/>
    <w:rsid w:val="00D1484A"/>
    <w:rsid w:val="00D15099"/>
    <w:rsid w:val="00D15281"/>
    <w:rsid w:val="00D1537A"/>
    <w:rsid w:val="00D159A6"/>
    <w:rsid w:val="00D20416"/>
    <w:rsid w:val="00D2048C"/>
    <w:rsid w:val="00D212B2"/>
    <w:rsid w:val="00D216A2"/>
    <w:rsid w:val="00D2300F"/>
    <w:rsid w:val="00D23AA5"/>
    <w:rsid w:val="00D23E3C"/>
    <w:rsid w:val="00D25B96"/>
    <w:rsid w:val="00D310E6"/>
    <w:rsid w:val="00D312B7"/>
    <w:rsid w:val="00D32C92"/>
    <w:rsid w:val="00D33A8B"/>
    <w:rsid w:val="00D33B64"/>
    <w:rsid w:val="00D341DD"/>
    <w:rsid w:val="00D34DFA"/>
    <w:rsid w:val="00D364CD"/>
    <w:rsid w:val="00D36561"/>
    <w:rsid w:val="00D37C52"/>
    <w:rsid w:val="00D42185"/>
    <w:rsid w:val="00D429E6"/>
    <w:rsid w:val="00D453AE"/>
    <w:rsid w:val="00D454D1"/>
    <w:rsid w:val="00D4603F"/>
    <w:rsid w:val="00D46A70"/>
    <w:rsid w:val="00D47995"/>
    <w:rsid w:val="00D50796"/>
    <w:rsid w:val="00D508A3"/>
    <w:rsid w:val="00D50C2E"/>
    <w:rsid w:val="00D51C99"/>
    <w:rsid w:val="00D52845"/>
    <w:rsid w:val="00D55AF9"/>
    <w:rsid w:val="00D57410"/>
    <w:rsid w:val="00D648CE"/>
    <w:rsid w:val="00D652AB"/>
    <w:rsid w:val="00D653FF"/>
    <w:rsid w:val="00D65822"/>
    <w:rsid w:val="00D65EA5"/>
    <w:rsid w:val="00D66127"/>
    <w:rsid w:val="00D70393"/>
    <w:rsid w:val="00D71362"/>
    <w:rsid w:val="00D722B1"/>
    <w:rsid w:val="00D74205"/>
    <w:rsid w:val="00D75686"/>
    <w:rsid w:val="00D75826"/>
    <w:rsid w:val="00D75B57"/>
    <w:rsid w:val="00D76380"/>
    <w:rsid w:val="00D80451"/>
    <w:rsid w:val="00D81833"/>
    <w:rsid w:val="00D81C38"/>
    <w:rsid w:val="00D83D7C"/>
    <w:rsid w:val="00D8457D"/>
    <w:rsid w:val="00D84DF5"/>
    <w:rsid w:val="00D84E1D"/>
    <w:rsid w:val="00D84EB3"/>
    <w:rsid w:val="00D853E5"/>
    <w:rsid w:val="00D86241"/>
    <w:rsid w:val="00D8736A"/>
    <w:rsid w:val="00D9176F"/>
    <w:rsid w:val="00D944DC"/>
    <w:rsid w:val="00D95A27"/>
    <w:rsid w:val="00D96F6F"/>
    <w:rsid w:val="00D9724B"/>
    <w:rsid w:val="00DA0491"/>
    <w:rsid w:val="00DA079A"/>
    <w:rsid w:val="00DA2D12"/>
    <w:rsid w:val="00DA3E13"/>
    <w:rsid w:val="00DA3EE5"/>
    <w:rsid w:val="00DA4116"/>
    <w:rsid w:val="00DA438D"/>
    <w:rsid w:val="00DA4604"/>
    <w:rsid w:val="00DA481F"/>
    <w:rsid w:val="00DA4BB6"/>
    <w:rsid w:val="00DA5011"/>
    <w:rsid w:val="00DA5093"/>
    <w:rsid w:val="00DA5C38"/>
    <w:rsid w:val="00DA6EE6"/>
    <w:rsid w:val="00DB1115"/>
    <w:rsid w:val="00DB27C6"/>
    <w:rsid w:val="00DB4029"/>
    <w:rsid w:val="00DB423E"/>
    <w:rsid w:val="00DB4473"/>
    <w:rsid w:val="00DB49E7"/>
    <w:rsid w:val="00DB5062"/>
    <w:rsid w:val="00DB5263"/>
    <w:rsid w:val="00DB5564"/>
    <w:rsid w:val="00DB6081"/>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1849"/>
    <w:rsid w:val="00DE2078"/>
    <w:rsid w:val="00DE291A"/>
    <w:rsid w:val="00DE356E"/>
    <w:rsid w:val="00DE5896"/>
    <w:rsid w:val="00DE63F5"/>
    <w:rsid w:val="00DE6F0C"/>
    <w:rsid w:val="00DE6FDD"/>
    <w:rsid w:val="00DF1E25"/>
    <w:rsid w:val="00DF2458"/>
    <w:rsid w:val="00DF26F8"/>
    <w:rsid w:val="00DF4BF4"/>
    <w:rsid w:val="00DF5361"/>
    <w:rsid w:val="00DF5BFD"/>
    <w:rsid w:val="00DF7672"/>
    <w:rsid w:val="00E00265"/>
    <w:rsid w:val="00E003FF"/>
    <w:rsid w:val="00E02965"/>
    <w:rsid w:val="00E0384D"/>
    <w:rsid w:val="00E040EB"/>
    <w:rsid w:val="00E04302"/>
    <w:rsid w:val="00E04559"/>
    <w:rsid w:val="00E04B08"/>
    <w:rsid w:val="00E04DFC"/>
    <w:rsid w:val="00E055CD"/>
    <w:rsid w:val="00E06C59"/>
    <w:rsid w:val="00E1181E"/>
    <w:rsid w:val="00E13090"/>
    <w:rsid w:val="00E16184"/>
    <w:rsid w:val="00E165D9"/>
    <w:rsid w:val="00E168D4"/>
    <w:rsid w:val="00E17295"/>
    <w:rsid w:val="00E17B81"/>
    <w:rsid w:val="00E2078D"/>
    <w:rsid w:val="00E21ACF"/>
    <w:rsid w:val="00E229C6"/>
    <w:rsid w:val="00E2311B"/>
    <w:rsid w:val="00E25394"/>
    <w:rsid w:val="00E25713"/>
    <w:rsid w:val="00E3014F"/>
    <w:rsid w:val="00E31B86"/>
    <w:rsid w:val="00E36E7F"/>
    <w:rsid w:val="00E3765C"/>
    <w:rsid w:val="00E40B50"/>
    <w:rsid w:val="00E40EF0"/>
    <w:rsid w:val="00E41746"/>
    <w:rsid w:val="00E44A3F"/>
    <w:rsid w:val="00E45315"/>
    <w:rsid w:val="00E468E4"/>
    <w:rsid w:val="00E47387"/>
    <w:rsid w:val="00E47EEA"/>
    <w:rsid w:val="00E50082"/>
    <w:rsid w:val="00E50E27"/>
    <w:rsid w:val="00E519CF"/>
    <w:rsid w:val="00E51CA1"/>
    <w:rsid w:val="00E55189"/>
    <w:rsid w:val="00E55949"/>
    <w:rsid w:val="00E56F09"/>
    <w:rsid w:val="00E60AC9"/>
    <w:rsid w:val="00E626EE"/>
    <w:rsid w:val="00E6282C"/>
    <w:rsid w:val="00E6530E"/>
    <w:rsid w:val="00E72E4B"/>
    <w:rsid w:val="00E739A1"/>
    <w:rsid w:val="00E8003C"/>
    <w:rsid w:val="00E80CB2"/>
    <w:rsid w:val="00E81637"/>
    <w:rsid w:val="00E82BD8"/>
    <w:rsid w:val="00E837A4"/>
    <w:rsid w:val="00E83B53"/>
    <w:rsid w:val="00E86357"/>
    <w:rsid w:val="00E87BD4"/>
    <w:rsid w:val="00E87CFF"/>
    <w:rsid w:val="00E900E7"/>
    <w:rsid w:val="00E904DA"/>
    <w:rsid w:val="00E91EA5"/>
    <w:rsid w:val="00E91FCA"/>
    <w:rsid w:val="00E927D6"/>
    <w:rsid w:val="00E9329E"/>
    <w:rsid w:val="00E93D73"/>
    <w:rsid w:val="00E93F9F"/>
    <w:rsid w:val="00E946EA"/>
    <w:rsid w:val="00E9533E"/>
    <w:rsid w:val="00E958EB"/>
    <w:rsid w:val="00E95F32"/>
    <w:rsid w:val="00E97169"/>
    <w:rsid w:val="00E97521"/>
    <w:rsid w:val="00E97FC6"/>
    <w:rsid w:val="00EA0099"/>
    <w:rsid w:val="00EA06DA"/>
    <w:rsid w:val="00EA0CF4"/>
    <w:rsid w:val="00EA22C4"/>
    <w:rsid w:val="00EA2E94"/>
    <w:rsid w:val="00EA4007"/>
    <w:rsid w:val="00EA453A"/>
    <w:rsid w:val="00EA63AF"/>
    <w:rsid w:val="00EA64C3"/>
    <w:rsid w:val="00EB08A8"/>
    <w:rsid w:val="00EB135A"/>
    <w:rsid w:val="00EB54AE"/>
    <w:rsid w:val="00EB665A"/>
    <w:rsid w:val="00EB7F04"/>
    <w:rsid w:val="00EC1A8E"/>
    <w:rsid w:val="00EC4F36"/>
    <w:rsid w:val="00EC559E"/>
    <w:rsid w:val="00EC5B71"/>
    <w:rsid w:val="00EC5BD3"/>
    <w:rsid w:val="00EC6AA0"/>
    <w:rsid w:val="00EC7374"/>
    <w:rsid w:val="00ED0AE3"/>
    <w:rsid w:val="00ED2149"/>
    <w:rsid w:val="00ED283F"/>
    <w:rsid w:val="00ED46A5"/>
    <w:rsid w:val="00ED4AE2"/>
    <w:rsid w:val="00ED534C"/>
    <w:rsid w:val="00ED5B03"/>
    <w:rsid w:val="00ED5F87"/>
    <w:rsid w:val="00ED6323"/>
    <w:rsid w:val="00ED69FB"/>
    <w:rsid w:val="00ED6A03"/>
    <w:rsid w:val="00ED7211"/>
    <w:rsid w:val="00ED7315"/>
    <w:rsid w:val="00EE0B17"/>
    <w:rsid w:val="00EE1159"/>
    <w:rsid w:val="00EE24A1"/>
    <w:rsid w:val="00EE2780"/>
    <w:rsid w:val="00EE2C52"/>
    <w:rsid w:val="00EE49C5"/>
    <w:rsid w:val="00EE55BB"/>
    <w:rsid w:val="00EE7AD2"/>
    <w:rsid w:val="00EF096F"/>
    <w:rsid w:val="00EF0DA1"/>
    <w:rsid w:val="00EF0F97"/>
    <w:rsid w:val="00EF1A03"/>
    <w:rsid w:val="00EF4C04"/>
    <w:rsid w:val="00EF50BD"/>
    <w:rsid w:val="00EF6853"/>
    <w:rsid w:val="00EF782F"/>
    <w:rsid w:val="00F00A09"/>
    <w:rsid w:val="00F03A62"/>
    <w:rsid w:val="00F0478A"/>
    <w:rsid w:val="00F0488A"/>
    <w:rsid w:val="00F05854"/>
    <w:rsid w:val="00F05F85"/>
    <w:rsid w:val="00F06C88"/>
    <w:rsid w:val="00F079BB"/>
    <w:rsid w:val="00F07C39"/>
    <w:rsid w:val="00F10525"/>
    <w:rsid w:val="00F109E9"/>
    <w:rsid w:val="00F14B66"/>
    <w:rsid w:val="00F14E75"/>
    <w:rsid w:val="00F15140"/>
    <w:rsid w:val="00F16467"/>
    <w:rsid w:val="00F175F2"/>
    <w:rsid w:val="00F22302"/>
    <w:rsid w:val="00F226D9"/>
    <w:rsid w:val="00F22F57"/>
    <w:rsid w:val="00F25422"/>
    <w:rsid w:val="00F26073"/>
    <w:rsid w:val="00F2655C"/>
    <w:rsid w:val="00F26DAE"/>
    <w:rsid w:val="00F27091"/>
    <w:rsid w:val="00F27221"/>
    <w:rsid w:val="00F2774C"/>
    <w:rsid w:val="00F27866"/>
    <w:rsid w:val="00F27BBD"/>
    <w:rsid w:val="00F31A37"/>
    <w:rsid w:val="00F32940"/>
    <w:rsid w:val="00F35AF7"/>
    <w:rsid w:val="00F36C28"/>
    <w:rsid w:val="00F404A1"/>
    <w:rsid w:val="00F41051"/>
    <w:rsid w:val="00F416C7"/>
    <w:rsid w:val="00F42973"/>
    <w:rsid w:val="00F43191"/>
    <w:rsid w:val="00F433CF"/>
    <w:rsid w:val="00F43698"/>
    <w:rsid w:val="00F43CDC"/>
    <w:rsid w:val="00F454BA"/>
    <w:rsid w:val="00F4584A"/>
    <w:rsid w:val="00F46362"/>
    <w:rsid w:val="00F4638C"/>
    <w:rsid w:val="00F4676B"/>
    <w:rsid w:val="00F46E57"/>
    <w:rsid w:val="00F508BF"/>
    <w:rsid w:val="00F509E1"/>
    <w:rsid w:val="00F51A4F"/>
    <w:rsid w:val="00F52AD1"/>
    <w:rsid w:val="00F540C3"/>
    <w:rsid w:val="00F5483F"/>
    <w:rsid w:val="00F54C58"/>
    <w:rsid w:val="00F56CAD"/>
    <w:rsid w:val="00F57024"/>
    <w:rsid w:val="00F57DEE"/>
    <w:rsid w:val="00F609DD"/>
    <w:rsid w:val="00F6104C"/>
    <w:rsid w:val="00F613B4"/>
    <w:rsid w:val="00F61957"/>
    <w:rsid w:val="00F6568D"/>
    <w:rsid w:val="00F663FA"/>
    <w:rsid w:val="00F6662D"/>
    <w:rsid w:val="00F66C5B"/>
    <w:rsid w:val="00F66EE2"/>
    <w:rsid w:val="00F71329"/>
    <w:rsid w:val="00F71E5A"/>
    <w:rsid w:val="00F72191"/>
    <w:rsid w:val="00F72623"/>
    <w:rsid w:val="00F73828"/>
    <w:rsid w:val="00F74FEC"/>
    <w:rsid w:val="00F76B15"/>
    <w:rsid w:val="00F7786A"/>
    <w:rsid w:val="00F80B6C"/>
    <w:rsid w:val="00F81366"/>
    <w:rsid w:val="00F84B08"/>
    <w:rsid w:val="00F8622B"/>
    <w:rsid w:val="00F86F62"/>
    <w:rsid w:val="00F87A1A"/>
    <w:rsid w:val="00F905C8"/>
    <w:rsid w:val="00F90BA4"/>
    <w:rsid w:val="00F93745"/>
    <w:rsid w:val="00F94AC9"/>
    <w:rsid w:val="00F97F88"/>
    <w:rsid w:val="00FA0418"/>
    <w:rsid w:val="00FA1103"/>
    <w:rsid w:val="00FA23B6"/>
    <w:rsid w:val="00FA41CA"/>
    <w:rsid w:val="00FA4810"/>
    <w:rsid w:val="00FA4F70"/>
    <w:rsid w:val="00FA5284"/>
    <w:rsid w:val="00FB0D10"/>
    <w:rsid w:val="00FB34DB"/>
    <w:rsid w:val="00FB4B22"/>
    <w:rsid w:val="00FB4F6D"/>
    <w:rsid w:val="00FC205B"/>
    <w:rsid w:val="00FC2825"/>
    <w:rsid w:val="00FC2C52"/>
    <w:rsid w:val="00FC3A14"/>
    <w:rsid w:val="00FC42BC"/>
    <w:rsid w:val="00FC4E5F"/>
    <w:rsid w:val="00FC52FE"/>
    <w:rsid w:val="00FC5415"/>
    <w:rsid w:val="00FC63B1"/>
    <w:rsid w:val="00FC6D8B"/>
    <w:rsid w:val="00FC6E78"/>
    <w:rsid w:val="00FC760E"/>
    <w:rsid w:val="00FD04E8"/>
    <w:rsid w:val="00FD0686"/>
    <w:rsid w:val="00FD18E3"/>
    <w:rsid w:val="00FD20D2"/>
    <w:rsid w:val="00FD2416"/>
    <w:rsid w:val="00FD3EEB"/>
    <w:rsid w:val="00FD49BC"/>
    <w:rsid w:val="00FD5D3A"/>
    <w:rsid w:val="00FD6B4E"/>
    <w:rsid w:val="00FD77CB"/>
    <w:rsid w:val="00FE0852"/>
    <w:rsid w:val="00FE2D67"/>
    <w:rsid w:val="00FE3AF1"/>
    <w:rsid w:val="00FE48E2"/>
    <w:rsid w:val="00FF152A"/>
    <w:rsid w:val="00FF159D"/>
    <w:rsid w:val="00FF2001"/>
    <w:rsid w:val="00FF2D29"/>
    <w:rsid w:val="00FF51FF"/>
    <w:rsid w:val="00FF56D2"/>
    <w:rsid w:val="00FF596A"/>
    <w:rsid w:val="00FF6BDF"/>
    <w:rsid w:val="00FF757B"/>
    <w:rsid w:val="0166B19A"/>
    <w:rsid w:val="03B43B91"/>
    <w:rsid w:val="05B35520"/>
    <w:rsid w:val="05C50152"/>
    <w:rsid w:val="0A683974"/>
    <w:rsid w:val="0E0B401B"/>
    <w:rsid w:val="0FA9B121"/>
    <w:rsid w:val="14A18D8A"/>
    <w:rsid w:val="165251DE"/>
    <w:rsid w:val="27A28701"/>
    <w:rsid w:val="34651FD0"/>
    <w:rsid w:val="3475FD23"/>
    <w:rsid w:val="34D8F73E"/>
    <w:rsid w:val="35C1076E"/>
    <w:rsid w:val="370E091B"/>
    <w:rsid w:val="39FEEC31"/>
    <w:rsid w:val="3EFF09D1"/>
    <w:rsid w:val="40613B4F"/>
    <w:rsid w:val="41629ACA"/>
    <w:rsid w:val="43B6612A"/>
    <w:rsid w:val="49064B02"/>
    <w:rsid w:val="4CB6ED8F"/>
    <w:rsid w:val="4E5092FD"/>
    <w:rsid w:val="50EB0CDC"/>
    <w:rsid w:val="580CA4C6"/>
    <w:rsid w:val="5ACFF2A3"/>
    <w:rsid w:val="5F229FA9"/>
    <w:rsid w:val="5F89615F"/>
    <w:rsid w:val="63D4A53D"/>
    <w:rsid w:val="649E754C"/>
    <w:rsid w:val="6B309500"/>
    <w:rsid w:val="6DF710E7"/>
    <w:rsid w:val="718AA8B4"/>
    <w:rsid w:val="7C318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743626DF-48BC-4411-B466-CDB141AF2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 w:type="numbering" w:customStyle="1" w:styleId="Nokia">
    <w:name w:val="Nokia"/>
    <w:uiPriority w:val="99"/>
    <w:rsid w:val="007E72B8"/>
    <w:pPr>
      <w:numPr>
        <w:numId w:val="52"/>
      </w:numPr>
    </w:pPr>
  </w:style>
  <w:style w:type="character" w:styleId="FollowedHyperlink">
    <w:name w:val="FollowedHyperlink"/>
    <w:basedOn w:val="DefaultParagraphFont"/>
    <w:rsid w:val="0044264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378431646">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4320599">
      <w:bodyDiv w:val="1"/>
      <w:marLeft w:val="0"/>
      <w:marRight w:val="0"/>
      <w:marTop w:val="0"/>
      <w:marBottom w:val="0"/>
      <w:divBdr>
        <w:top w:val="none" w:sz="0" w:space="0" w:color="auto"/>
        <w:left w:val="none" w:sz="0" w:space="0" w:color="auto"/>
        <w:bottom w:val="none" w:sz="0" w:space="0" w:color="auto"/>
        <w:right w:val="none" w:sz="0" w:space="0" w:color="auto"/>
      </w:divBdr>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667097045">
      <w:bodyDiv w:val="1"/>
      <w:marLeft w:val="0"/>
      <w:marRight w:val="0"/>
      <w:marTop w:val="0"/>
      <w:marBottom w:val="0"/>
      <w:divBdr>
        <w:top w:val="none" w:sz="0" w:space="0" w:color="auto"/>
        <w:left w:val="none" w:sz="0" w:space="0" w:color="auto"/>
        <w:bottom w:val="none" w:sz="0" w:space="0" w:color="auto"/>
        <w:right w:val="none" w:sz="0" w:space="0" w:color="auto"/>
      </w:divBdr>
    </w:div>
    <w:div w:id="699628172">
      <w:bodyDiv w:val="1"/>
      <w:marLeft w:val="0"/>
      <w:marRight w:val="0"/>
      <w:marTop w:val="0"/>
      <w:marBottom w:val="0"/>
      <w:divBdr>
        <w:top w:val="none" w:sz="0" w:space="0" w:color="auto"/>
        <w:left w:val="none" w:sz="0" w:space="0" w:color="auto"/>
        <w:bottom w:val="none" w:sz="0" w:space="0" w:color="auto"/>
        <w:right w:val="none" w:sz="0" w:space="0" w:color="auto"/>
      </w:divBdr>
    </w:div>
    <w:div w:id="702905367">
      <w:bodyDiv w:val="1"/>
      <w:marLeft w:val="0"/>
      <w:marRight w:val="0"/>
      <w:marTop w:val="0"/>
      <w:marBottom w:val="0"/>
      <w:divBdr>
        <w:top w:val="none" w:sz="0" w:space="0" w:color="auto"/>
        <w:left w:val="none" w:sz="0" w:space="0" w:color="auto"/>
        <w:bottom w:val="none" w:sz="0" w:space="0" w:color="auto"/>
        <w:right w:val="none" w:sz="0" w:space="0" w:color="auto"/>
      </w:divBdr>
    </w:div>
    <w:div w:id="799961526">
      <w:bodyDiv w:val="1"/>
      <w:marLeft w:val="0"/>
      <w:marRight w:val="0"/>
      <w:marTop w:val="0"/>
      <w:marBottom w:val="0"/>
      <w:divBdr>
        <w:top w:val="none" w:sz="0" w:space="0" w:color="auto"/>
        <w:left w:val="none" w:sz="0" w:space="0" w:color="auto"/>
        <w:bottom w:val="none" w:sz="0" w:space="0" w:color="auto"/>
        <w:right w:val="none" w:sz="0" w:space="0" w:color="auto"/>
      </w:divBdr>
    </w:div>
    <w:div w:id="883563309">
      <w:bodyDiv w:val="1"/>
      <w:marLeft w:val="0"/>
      <w:marRight w:val="0"/>
      <w:marTop w:val="0"/>
      <w:marBottom w:val="0"/>
      <w:divBdr>
        <w:top w:val="none" w:sz="0" w:space="0" w:color="auto"/>
        <w:left w:val="none" w:sz="0" w:space="0" w:color="auto"/>
        <w:bottom w:val="none" w:sz="0" w:space="0" w:color="auto"/>
        <w:right w:val="none" w:sz="0" w:space="0" w:color="auto"/>
      </w:divBdr>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476601855">
      <w:bodyDiv w:val="1"/>
      <w:marLeft w:val="0"/>
      <w:marRight w:val="0"/>
      <w:marTop w:val="0"/>
      <w:marBottom w:val="0"/>
      <w:divBdr>
        <w:top w:val="none" w:sz="0" w:space="0" w:color="auto"/>
        <w:left w:val="none" w:sz="0" w:space="0" w:color="auto"/>
        <w:bottom w:val="none" w:sz="0" w:space="0" w:color="auto"/>
        <w:right w:val="none" w:sz="0" w:space="0" w:color="auto"/>
      </w:divBdr>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590193008">
      <w:bodyDiv w:val="1"/>
      <w:marLeft w:val="0"/>
      <w:marRight w:val="0"/>
      <w:marTop w:val="0"/>
      <w:marBottom w:val="0"/>
      <w:divBdr>
        <w:top w:val="none" w:sz="0" w:space="0" w:color="auto"/>
        <w:left w:val="none" w:sz="0" w:space="0" w:color="auto"/>
        <w:bottom w:val="none" w:sz="0" w:space="0" w:color="auto"/>
        <w:right w:val="none" w:sz="0" w:space="0" w:color="auto"/>
      </w:divBdr>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RBI5PAMIO524-1616901215-49705</_dlc_DocId>
    <TaxCatchAll xmlns="7275bb01-7583-478d-bc14-e839a2dd5989" xsi:nil="true"/>
    <HideFromDelve xmlns="71c5aaf6-e6ce-465b-b873-5148d2a4c105">false</HideFromDelve>
    <_dlc_DocIdUrl xmlns="71c5aaf6-e6ce-465b-b873-5148d2a4c105">
      <Url>https://nokia.sharepoint.com/sites/gxp/_layouts/15/DocIdRedir.aspx?ID=RBI5PAMIO524-1616901215-49705</Url>
      <Description>RBI5PAMIO524-1616901215-49705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84ADC-3B0B-42DC-84EF-50399288C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5</Pages>
  <Words>2186</Words>
  <Characters>12466</Characters>
  <Application>Microsoft Office Word</Application>
  <DocSecurity>0</DocSecurity>
  <Lines>103</Lines>
  <Paragraphs>29</Paragraphs>
  <ScaleCrop>false</ScaleCrop>
  <Company>ETSI Secretariat</Company>
  <LinksUpToDate>false</LinksUpToDate>
  <CharactersWithSpaces>14623</CharactersWithSpaces>
  <SharedDoc>false</SharedDoc>
  <HLinks>
    <vt:vector size="30" baseType="variant">
      <vt:variant>
        <vt:i4>4390958</vt:i4>
      </vt:variant>
      <vt:variant>
        <vt:i4>3</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0</vt:i4>
      </vt:variant>
      <vt:variant>
        <vt:i4>0</vt:i4>
      </vt:variant>
      <vt:variant>
        <vt:i4>5</vt:i4>
      </vt:variant>
      <vt:variant>
        <vt:lpwstr>https://sdgs.un.org/goals</vt:lpwstr>
      </vt:variant>
      <vt:variant>
        <vt:lpwstr/>
      </vt:variant>
      <vt:variant>
        <vt:i4>2162778</vt:i4>
      </vt:variant>
      <vt:variant>
        <vt:i4>6</vt:i4>
      </vt:variant>
      <vt:variant>
        <vt:i4>0</vt:i4>
      </vt:variant>
      <vt:variant>
        <vt:i4>5</vt:i4>
      </vt:variant>
      <vt:variant>
        <vt:lpwstr>mailto:chaima.ghribi@nokia.com</vt:lpwstr>
      </vt:variant>
      <vt:variant>
        <vt:lpwstr/>
      </vt:variant>
      <vt:variant>
        <vt:i4>5505062</vt:i4>
      </vt:variant>
      <vt:variant>
        <vt:i4>3</vt:i4>
      </vt:variant>
      <vt:variant>
        <vt:i4>0</vt:i4>
      </vt:variant>
      <vt:variant>
        <vt:i4>5</vt:i4>
      </vt:variant>
      <vt:variant>
        <vt:lpwstr>mailto:gerald.lehmann@nokia.com</vt:lpwstr>
      </vt:variant>
      <vt:variant>
        <vt:lpwstr/>
      </vt:variant>
      <vt:variant>
        <vt:i4>327799</vt:i4>
      </vt:variant>
      <vt:variant>
        <vt:i4>0</vt:i4>
      </vt:variant>
      <vt:variant>
        <vt:i4>0</vt:i4>
      </vt:variant>
      <vt:variant>
        <vt:i4>5</vt:i4>
      </vt:variant>
      <vt:variant>
        <vt:lpwstr>mailto:borislava.gajic@nokia.com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Nokia_rev1</cp:lastModifiedBy>
  <cp:revision>43</cp:revision>
  <dcterms:created xsi:type="dcterms:W3CDTF">2025-05-21T02:43:00Z</dcterms:created>
  <dcterms:modified xsi:type="dcterms:W3CDTF">2025-05-22T08:31:00Z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a91b2155-9b5c-4214-91df-6b0d40eacf6a</vt:lpwstr>
  </property>
</Properties>
</file>